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3GPP TSG-SA WG6 Meeting #3</w:t>
      </w:r>
      <w:r>
        <w:rPr>
          <w:rFonts w:hint="eastAsia" w:ascii="Arial" w:hAnsi="Arial" w:cs="Arial"/>
          <w:b/>
          <w:lang w:val="en-US" w:eastAsia="zh-CN"/>
        </w:rPr>
        <w:t>3</w:t>
      </w:r>
      <w:r>
        <w:rPr>
          <w:rFonts w:ascii="Arial" w:hAnsi="Arial" w:cs="Arial"/>
          <w:b/>
        </w:rPr>
        <w:tab/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hint="eastAsia" w:ascii="Arial" w:hAnsi="Arial" w:cs="Arial"/>
          <w:b/>
          <w:lang w:val="en-US" w:eastAsia="zh-CN"/>
        </w:rPr>
        <w:t>Sophia Antipolis</w:t>
      </w:r>
      <w:r>
        <w:rPr>
          <w:rFonts w:ascii="Arial" w:hAnsi="Arial" w:cs="Arial"/>
          <w:b/>
        </w:rPr>
        <w:t xml:space="preserve">, </w:t>
      </w:r>
      <w:r>
        <w:rPr>
          <w:rFonts w:hint="eastAsia" w:ascii="Arial" w:hAnsi="Arial" w:cs="Arial"/>
          <w:b/>
          <w:lang w:val="en-US" w:eastAsia="zh-CN"/>
        </w:rPr>
        <w:t>France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hint="eastAsia" w:ascii="Arial" w:hAnsi="Arial" w:cs="Arial"/>
          <w:b/>
          <w:vertAlign w:val="superscript"/>
          <w:lang w:val="en-US" w:eastAsia="zh-CN"/>
        </w:rPr>
        <w:t>nd</w:t>
      </w:r>
      <w:r>
        <w:rPr>
          <w:rFonts w:ascii="Arial" w:hAnsi="Arial" w:cs="Arial"/>
          <w:b/>
        </w:rPr>
        <w:t xml:space="preserve"> – </w:t>
      </w:r>
      <w:r>
        <w:rPr>
          <w:rFonts w:hint="eastAsia" w:ascii="Arial" w:hAnsi="Arial" w:cs="Arial"/>
          <w:b/>
          <w:lang w:val="en-US" w:eastAsia="zh-CN"/>
        </w:rPr>
        <w:t>9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September</w:t>
      </w:r>
      <w:r>
        <w:rPr>
          <w:rFonts w:ascii="Arial" w:hAnsi="Arial" w:cs="Arial"/>
          <w:b/>
        </w:rPr>
        <w:t xml:space="preserve"> 2019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1"/>
          <w:szCs w:val="22"/>
        </w:rPr>
        <w:t>S6-191706</w:t>
      </w: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 xml:space="preserve">China </w:t>
      </w:r>
      <w:r>
        <w:rPr>
          <w:rFonts w:hint="eastAsia" w:ascii="Arial" w:hAnsi="Arial" w:cs="Arial"/>
          <w:b/>
          <w:bCs/>
          <w:lang w:val="en-US" w:eastAsia="zh-CN"/>
        </w:rPr>
        <w:t>Unicom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Pseudo-CR on FS_5GMARCH</w:t>
      </w:r>
      <w:r>
        <w:rPr>
          <w:rFonts w:hint="eastAsia" w:ascii="Arial" w:hAnsi="Arial" w:cs="Arial"/>
          <w:b/>
          <w:bCs/>
          <w:lang w:eastAsia="zh-CN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 xml:space="preserve">group </w:t>
      </w:r>
      <w:r>
        <w:rPr>
          <w:rFonts w:ascii="Arial" w:hAnsi="Arial" w:cs="Arial"/>
          <w:b/>
          <w:bCs/>
          <w:lang w:eastAsia="zh-CN"/>
        </w:rPr>
        <w:t>message</w:t>
      </w:r>
      <w:r>
        <w:rPr>
          <w:rFonts w:hint="eastAsia" w:ascii="Arial" w:hAnsi="Arial" w:cs="Arial"/>
          <w:b/>
          <w:bCs/>
          <w:lang w:eastAsia="zh-CN"/>
        </w:rPr>
        <w:t xml:space="preserve"> scenarios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eastAsia" w:ascii="Arial" w:hAnsi="Arial" w:cs="Arial"/>
          <w:b/>
          <w:bCs/>
          <w:lang w:eastAsia="zh-CN"/>
        </w:rPr>
        <w:t xml:space="preserve">23.700-24 </w:t>
      </w:r>
      <w:r>
        <w:rPr>
          <w:rFonts w:ascii="Arial" w:hAnsi="Arial" w:cs="Arial"/>
          <w:b/>
          <w:bCs/>
        </w:rPr>
        <w:t>v0.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ascii="Arial" w:hAnsi="Arial" w:cs="Arial"/>
          <w:b/>
          <w:bCs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eastAsia="zh-CN"/>
        </w:rPr>
        <w:t>11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cs="Arial"/>
          <w:b/>
          <w:bCs/>
          <w:lang w:eastAsia="zh-CN"/>
        </w:rPr>
        <w:t>7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Lin Lin</w:t>
      </w:r>
      <w:r>
        <w:rPr>
          <w:rFonts w:hint="eastAsia" w:ascii="Arial" w:hAnsi="Arial" w:cs="Arial"/>
          <w:b/>
          <w:bCs/>
          <w:lang w:eastAsia="zh-CN"/>
        </w:rPr>
        <w:t xml:space="preserve"> (</w:t>
      </w:r>
      <w:r>
        <w:rPr>
          <w:rFonts w:hint="eastAsia" w:ascii="Arial" w:hAnsi="Arial" w:cs="Arial"/>
          <w:b/>
          <w:bCs/>
          <w:lang w:val="en-US" w:eastAsia="zh-CN"/>
        </w:rPr>
        <w:t>linl12@chinaunicom.cn</w:t>
      </w:r>
      <w:r>
        <w:rPr>
          <w:rFonts w:hint="eastAsia" w:ascii="Arial" w:hAnsi="Arial" w:cs="Arial"/>
          <w:b/>
          <w:bCs/>
          <w:lang w:eastAsia="zh-CN"/>
        </w:rPr>
        <w:t>)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13"/>
        <w:outlineLvl w:val="0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lang w:val="fr-FR" w:eastAsia="zh-CN"/>
        </w:rPr>
      </w:pPr>
      <w:r>
        <w:rPr>
          <w:lang w:val="fr-FR"/>
        </w:rPr>
        <w:t>This doc proposes</w:t>
      </w:r>
      <w:r>
        <w:rPr>
          <w:rFonts w:hint="eastAsia"/>
          <w:lang w:val="fr-FR" w:eastAsia="zh-CN"/>
        </w:rPr>
        <w:t xml:space="preserve"> different </w:t>
      </w:r>
      <w:r>
        <w:rPr>
          <w:rFonts w:hint="eastAsia"/>
          <w:lang w:val="en-US" w:eastAsia="zh-CN"/>
        </w:rPr>
        <w:t xml:space="preserve">group </w:t>
      </w:r>
      <w:r>
        <w:rPr>
          <w:lang w:val="fr-FR" w:eastAsia="zh-CN"/>
        </w:rPr>
        <w:t>message scenarios</w:t>
      </w:r>
      <w:r>
        <w:rPr>
          <w:lang w:val="fr-FR"/>
        </w:rPr>
        <w:t xml:space="preserve"> of 5G message </w:t>
      </w:r>
      <w:r>
        <w:rPr>
          <w:rFonts w:hint="eastAsia"/>
          <w:lang w:val="fr-FR" w:eastAsia="zh-CN"/>
        </w:rPr>
        <w:t>services</w:t>
      </w:r>
      <w:r>
        <w:rPr>
          <w:lang w:val="fr-FR"/>
        </w:rPr>
        <w:t xml:space="preserve"> </w:t>
      </w:r>
    </w:p>
    <w:p>
      <w:pPr>
        <w:pStyle w:val="13"/>
        <w:outlineLvl w:val="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 w:eastAsia="zh-CN"/>
        </w:rPr>
      </w:pPr>
      <w:r>
        <w:rPr>
          <w:lang w:val="en-US"/>
        </w:rPr>
        <w:t>Contribution with new text.</w:t>
      </w:r>
    </w:p>
    <w:p>
      <w:pPr>
        <w:pStyle w:val="13"/>
        <w:outlineLvl w:val="0"/>
        <w:rPr>
          <w:b/>
          <w:lang w:val="fr-FR"/>
        </w:rPr>
      </w:pPr>
      <w:r>
        <w:rPr>
          <w:b/>
          <w:lang w:val="fr-FR"/>
        </w:rPr>
        <w:t>4. Proposal</w:t>
      </w:r>
    </w:p>
    <w:p>
      <w:pPr>
        <w:rPr>
          <w:lang w:val="en-US"/>
        </w:rPr>
      </w:pPr>
      <w:r>
        <w:t>It is proposed to agree the following changes to 3GPP TR 23.</w:t>
      </w:r>
      <w:r>
        <w:rPr>
          <w:rFonts w:hint="eastAsia"/>
          <w:lang w:eastAsia="zh-CN"/>
        </w:rPr>
        <w:t>700-24</w:t>
      </w:r>
      <w:r>
        <w:t xml:space="preserve"> v0.</w:t>
      </w:r>
      <w:r>
        <w:rPr>
          <w:rFonts w:hint="eastAsia"/>
          <w:lang w:val="en-US" w:eastAsia="zh-CN"/>
        </w:rPr>
        <w:t>1</w:t>
      </w:r>
      <w: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3"/>
        <w:rPr>
          <w:lang w:val="en-US" w:eastAsia="zh-CN"/>
        </w:rPr>
      </w:pPr>
      <w:bookmarkStart w:id="0" w:name="_Toc15638782"/>
      <w:bookmarkStart w:id="1" w:name="_Toc2086437"/>
      <w:r>
        <w:rPr>
          <w:rFonts w:hint="eastAsia"/>
          <w:lang w:val="en-US"/>
        </w:rPr>
        <w:t>4.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 xml:space="preserve">Scenario </w:t>
      </w:r>
      <w:r>
        <w:rPr>
          <w:rFonts w:hint="eastAsia"/>
          <w:lang w:val="en-US" w:eastAsia="zh-CN"/>
        </w:rPr>
        <w:t xml:space="preserve">3: </w:t>
      </w:r>
      <w:r>
        <w:t>Group message</w:t>
      </w:r>
      <w:bookmarkEnd w:id="0"/>
    </w:p>
    <w:bookmarkEnd w:id="1"/>
    <w:p>
      <w:pPr>
        <w:pStyle w:val="4"/>
        <w:rPr>
          <w:ins w:id="0" w:author="China Unicom-Lin Lin" w:date="2019-08-26T11:23:00Z"/>
          <w:lang w:eastAsia="zh-CN"/>
        </w:rPr>
      </w:pPr>
      <w:ins w:id="1" w:author="China Unicom-Lin Lin" w:date="2019-08-26T11:23:00Z">
        <w:r>
          <w:rPr>
            <w:rFonts w:hint="eastAsia"/>
            <w:lang w:eastAsia="zh-CN"/>
          </w:rPr>
          <w:t>4</w:t>
        </w:r>
      </w:ins>
      <w:ins w:id="2" w:author="China Unicom-Lin Lin" w:date="2019-08-26T11:23:00Z">
        <w:r>
          <w:rPr>
            <w:lang w:eastAsia="zh-CN"/>
          </w:rPr>
          <w:t>.4.</w:t>
        </w:r>
      </w:ins>
      <w:ins w:id="3" w:author="China Unicom-Lin Lin" w:date="2019-08-26T11:23:00Z">
        <w:r>
          <w:rPr>
            <w:rFonts w:hint="eastAsia"/>
            <w:lang w:eastAsia="zh-CN"/>
          </w:rPr>
          <w:t>X</w:t>
        </w:r>
      </w:ins>
      <w:ins w:id="4" w:author="China Unicom-Lin Lin" w:date="2019-08-26T11:23:00Z">
        <w:r>
          <w:rPr>
            <w:lang w:eastAsia="zh-CN"/>
          </w:rPr>
          <w:tab/>
        </w:r>
      </w:ins>
      <w:ins w:id="5" w:author="China Unicom-Lin Lin" w:date="2019-08-26T11:23:00Z">
        <w:r>
          <w:rPr>
            <w:rFonts w:hint="eastAsia"/>
            <w:lang w:eastAsia="zh-CN"/>
          </w:rPr>
          <w:t xml:space="preserve">Scenario </w:t>
        </w:r>
      </w:ins>
      <w:ins w:id="6" w:author="China Unicom-Lin Lin" w:date="2019-08-26T11:23:00Z">
        <w:r>
          <w:rPr>
            <w:lang w:eastAsia="zh-CN"/>
          </w:rPr>
          <w:t>3</w:t>
        </w:r>
      </w:ins>
      <w:ins w:id="7" w:author="China Unicom-Lin Lin" w:date="2019-08-26T11:23:00Z">
        <w:r>
          <w:rPr>
            <w:rFonts w:hint="eastAsia"/>
            <w:lang w:eastAsia="zh-CN"/>
          </w:rPr>
          <w:t xml:space="preserve">.X: </w:t>
        </w:r>
      </w:ins>
      <w:ins w:id="8" w:author="China Unicom-Lin Lin" w:date="2019-08-26T11:23:00Z">
        <w:r>
          <w:rPr>
            <w:lang w:eastAsia="zh-CN"/>
          </w:rPr>
          <w:t>Group m</w:t>
        </w:r>
      </w:ins>
      <w:ins w:id="9" w:author="China Unicom-Lin Lin" w:date="2019-08-26T11:23:00Z">
        <w:r>
          <w:rPr>
            <w:rFonts w:hint="eastAsia"/>
            <w:lang w:eastAsia="zh-CN"/>
          </w:rPr>
          <w:t>essage between MSGin5G devices</w:t>
        </w:r>
      </w:ins>
    </w:p>
    <w:p>
      <w:pPr>
        <w:rPr>
          <w:ins w:id="10" w:author="China Unicom-Lin Lin" w:date="2019-08-26T11:23:00Z"/>
          <w:lang w:val="en-US"/>
        </w:rPr>
      </w:pPr>
      <w:ins w:id="11" w:author="China Unicom-Lin Lin" w:date="2019-08-26T11:23:00Z">
        <w:r>
          <w:rPr>
            <w:lang w:val="en-US"/>
          </w:rPr>
          <w:t xml:space="preserve">This scenario describes the case where </w:t>
        </w:r>
      </w:ins>
      <w:ins w:id="12" w:author="China Unicom-Lin Lin" w:date="2019-08-26T11:23:00Z">
        <w:r>
          <w:rPr>
            <w:rFonts w:hint="eastAsia"/>
            <w:lang w:val="en-US"/>
          </w:rPr>
          <w:t>MSGin5G UE</w:t>
        </w:r>
      </w:ins>
      <w:ins w:id="13" w:author="China Unicom-Lin Lin" w:date="2019-08-26T11:23:00Z">
        <w:r>
          <w:rPr>
            <w:lang w:val="en-US"/>
          </w:rPr>
          <w:t xml:space="preserve"> A </w:t>
        </w:r>
      </w:ins>
      <w:ins w:id="14" w:author="China Unicom-Lin Lin" w:date="2019-08-26T11:23:00Z">
        <w:r>
          <w:rPr>
            <w:rFonts w:hint="eastAsia"/>
            <w:lang w:val="en-US"/>
          </w:rPr>
          <w:t xml:space="preserve">(e.g. a mobile handset terminal A or an application client APP 1 in a mobile handset Terminal A) communicates with </w:t>
        </w:r>
      </w:ins>
      <w:ins w:id="15" w:author="China Unicom-Lin Lin" w:date="2019-08-26T11:23:00Z">
        <w:r>
          <w:rPr>
            <w:lang w:val="en-US"/>
          </w:rPr>
          <w:t xml:space="preserve">a group of </w:t>
        </w:r>
      </w:ins>
      <w:ins w:id="16" w:author="China Unicom-Lin Lin" w:date="2019-08-26T11:23:00Z">
        <w:r>
          <w:rPr>
            <w:rFonts w:hint="eastAsia"/>
            <w:lang w:val="en-US"/>
          </w:rPr>
          <w:t>MSGin5G UE</w:t>
        </w:r>
      </w:ins>
      <w:ins w:id="17" w:author="China Unicom-Lin Lin" w:date="2019-08-26T11:23:00Z">
        <w:r>
          <w:rPr>
            <w:lang w:val="en-US"/>
          </w:rPr>
          <w:t>s</w:t>
        </w:r>
      </w:ins>
      <w:ins w:id="18" w:author="China Unicom-Lin Lin" w:date="2019-08-26T11:23:00Z">
        <w:r>
          <w:rPr>
            <w:rFonts w:hint="eastAsia"/>
            <w:lang w:val="en-US"/>
          </w:rPr>
          <w:t xml:space="preserve">. </w:t>
        </w:r>
      </w:ins>
      <w:ins w:id="19" w:author="China Unicom-Lin Lin" w:date="2019-08-26T11:23:00Z">
        <w:r>
          <w:rPr>
            <w:lang w:val="en-US"/>
          </w:rPr>
          <w:t xml:space="preserve">All UEs </w:t>
        </w:r>
      </w:ins>
      <w:ins w:id="20" w:author="China Unicom-Lin Lin" w:date="2019-08-26T11:23:00Z">
        <w:r>
          <w:rPr>
            <w:rFonts w:hint="eastAsia"/>
            <w:lang w:val="en-US"/>
          </w:rPr>
          <w:t xml:space="preserve">are connected to </w:t>
        </w:r>
      </w:ins>
      <w:ins w:id="21" w:author="China Unicom-Lin Lin" w:date="2019-08-26T11:23:00Z">
        <w:r>
          <w:rPr>
            <w:lang w:val="en-US"/>
          </w:rPr>
          <w:t>the</w:t>
        </w:r>
      </w:ins>
      <w:ins w:id="22" w:author="China Unicom-Lin Lin" w:date="2019-08-26T11:23:00Z">
        <w:r>
          <w:rPr>
            <w:rFonts w:hint="eastAsia"/>
            <w:lang w:val="en-US"/>
          </w:rPr>
          <w:t xml:space="preserve"> 5G system, use MSGin5G service and </w:t>
        </w:r>
      </w:ins>
      <w:ins w:id="23" w:author="China Unicom-Lin Lin" w:date="2019-08-26T11:23:00Z">
        <w:r>
          <w:rPr>
            <w:lang w:val="en-US"/>
          </w:rPr>
          <w:t>served by</w:t>
        </w:r>
      </w:ins>
      <w:ins w:id="24" w:author="China Unicom-Lin Lin" w:date="2019-08-26T11:23:00Z">
        <w:r>
          <w:rPr>
            <w:rFonts w:hint="eastAsia"/>
            <w:lang w:val="en-US"/>
          </w:rPr>
          <w:t xml:space="preserve"> </w:t>
        </w:r>
      </w:ins>
      <w:ins w:id="25" w:author="China Unicom-Lin Lin" w:date="2019-08-26T11:23:00Z">
        <w:r>
          <w:rPr>
            <w:lang w:val="en-US"/>
          </w:rPr>
          <w:t>same</w:t>
        </w:r>
      </w:ins>
      <w:ins w:id="26" w:author="China Unicom-Lin Lin" w:date="2019-08-26T11:23:00Z">
        <w:r>
          <w:rPr>
            <w:rFonts w:hint="eastAsia"/>
            <w:lang w:val="en-US"/>
          </w:rPr>
          <w:t xml:space="preserve"> MSGin5G </w:t>
        </w:r>
      </w:ins>
      <w:ins w:id="27" w:author="China Unicom-Lin Lin" w:date="2019-08-26T11:40:00Z">
        <w:r>
          <w:rPr>
            <w:rFonts w:hint="eastAsia"/>
            <w:lang w:val="en-US" w:eastAsia="zh-CN"/>
          </w:rPr>
          <w:t>server</w:t>
        </w:r>
      </w:ins>
      <w:ins w:id="28" w:author="China Unicom-Lin Lin" w:date="2019-08-26T11:23:00Z">
        <w:r>
          <w:rPr>
            <w:rFonts w:hint="eastAsia"/>
            <w:lang w:val="en-US"/>
          </w:rPr>
          <w:t xml:space="preserve">. </w:t>
        </w:r>
      </w:ins>
      <w:ins w:id="29" w:author="China Unicom-Lin Lin" w:date="2019-08-26T11:23:00Z">
        <w:r>
          <w:rPr>
            <w:lang w:val="en-US"/>
          </w:rPr>
          <w:t xml:space="preserve">A group function in </w:t>
        </w:r>
      </w:ins>
      <w:ins w:id="30" w:author="China Unicom-Lin Lin" w:date="2019-08-26T11:23:00Z">
        <w:r>
          <w:rPr>
            <w:rFonts w:hint="eastAsia"/>
            <w:lang w:val="en-US"/>
          </w:rPr>
          <w:t xml:space="preserve">MSGin5G </w:t>
        </w:r>
      </w:ins>
      <w:ins w:id="31" w:author="China Unicom-Lin Lin" w:date="2019-08-26T11:40:00Z">
        <w:r>
          <w:rPr>
            <w:rFonts w:hint="eastAsia"/>
            <w:lang w:val="en-US" w:eastAsia="zh-CN"/>
          </w:rPr>
          <w:t>server</w:t>
        </w:r>
      </w:ins>
      <w:ins w:id="32" w:author="China Unicom-Lin Lin" w:date="2019-08-26T11:23:00Z">
        <w:r>
          <w:rPr>
            <w:lang w:val="en-US"/>
          </w:rPr>
          <w:t xml:space="preserve"> will handle the group message service for all UEs and provide a unique group ID for each group. All UEs may be in different geolocation area. </w:t>
        </w:r>
      </w:ins>
      <w:ins w:id="33" w:author="China Unicom-Lin Lin" w:date="2019-08-26T11:23:00Z">
        <w:r>
          <w:rPr>
            <w:rFonts w:hint="eastAsia"/>
            <w:lang w:val="en-US" w:eastAsia="zh-CN"/>
          </w:rPr>
          <w:t xml:space="preserve">And the </w:t>
        </w:r>
      </w:ins>
      <w:ins w:id="34" w:author="China Unicom-Lin Lin" w:date="2019-08-26T11:23:00Z">
        <w:r>
          <w:rPr>
            <w:lang w:val="en-US"/>
          </w:rPr>
          <w:t xml:space="preserve">group function also supports group management functions required in 3GPP TS 22.262. </w:t>
        </w:r>
      </w:ins>
    </w:p>
    <w:p>
      <w:pPr>
        <w:pStyle w:val="14"/>
        <w:rPr>
          <w:ins w:id="35" w:author="China Unicom-Lin Lin" w:date="2019-08-26T11:23:00Z"/>
        </w:rPr>
      </w:pPr>
      <w:ins w:id="36" w:author="China Unicom-Lin Lin" w:date="2019-08-26T11:23:00Z">
        <w:r>
          <w:rPr/>
          <w:t>NOTE:</w:t>
        </w:r>
      </w:ins>
      <w:ins w:id="37" w:author="China Unicom-Lin Lin" w:date="2019-08-26T11:23:00Z">
        <w:r>
          <w:rPr/>
          <w:tab/>
        </w:r>
      </w:ins>
      <w:ins w:id="38" w:author="China Unicom-Lin Lin" w:date="2019-08-26T11:23:00Z">
        <w:r>
          <w:rPr>
            <w:rFonts w:hint="eastAsia"/>
          </w:rPr>
          <w:t xml:space="preserve">MSGin5G </w:t>
        </w:r>
      </w:ins>
      <w:ins w:id="39" w:author="China Unicom-Lin Lin" w:date="2019-08-26T11:40:00Z">
        <w:r>
          <w:rPr>
            <w:rFonts w:hint="eastAsia"/>
            <w:lang w:eastAsia="zh-CN"/>
          </w:rPr>
          <w:t>server</w:t>
        </w:r>
      </w:ins>
      <w:ins w:id="40" w:author="China Unicom-Lin Lin" w:date="2019-08-26T11:23:00Z">
        <w:r>
          <w:rPr>
            <w:rFonts w:hint="eastAsia"/>
          </w:rPr>
          <w:t xml:space="preserve"> may consist of numerous functions, e.g.</w:t>
        </w:r>
      </w:ins>
      <w:ins w:id="41" w:author="China Unicom-Lin Lin" w:date="2019-08-26T11:23:00Z">
        <w:r>
          <w:rPr/>
          <w:t xml:space="preserve"> MSGin5G Serve</w:t>
        </w:r>
      </w:ins>
      <w:ins w:id="42" w:author="China Unicom-Lin Lin" w:date="2019-08-26T11:23:00Z">
        <w:r>
          <w:rPr>
            <w:rFonts w:hint="eastAsia"/>
          </w:rPr>
          <w:t xml:space="preserve">r. The </w:t>
        </w:r>
      </w:ins>
      <w:ins w:id="43" w:author="China Unicom-Lin Lin" w:date="2019-08-26T11:23:00Z">
        <w:r>
          <w:rPr/>
          <w:t>application architecture</w:t>
        </w:r>
      </w:ins>
      <w:ins w:id="44" w:author="China Unicom-Lin Lin" w:date="2019-08-26T11:23:00Z">
        <w:r>
          <w:rPr>
            <w:rFonts w:hint="eastAsia"/>
          </w:rPr>
          <w:t xml:space="preserve"> to support the scenarios will be studied</w:t>
        </w:r>
      </w:ins>
      <w:ins w:id="45" w:author="China Unicom-Lin Lin" w:date="2019-08-26T11:23:00Z">
        <w:r>
          <w:rPr/>
          <w:t>.</w:t>
        </w:r>
      </w:ins>
    </w:p>
    <w:p>
      <w:pPr>
        <w:rPr>
          <w:ins w:id="46" w:author="China Unicom-Lin Lin" w:date="2019-08-26T11:23:00Z"/>
          <w:lang w:val="en-US"/>
        </w:rPr>
      </w:pPr>
      <w:ins w:id="47" w:author="China Unicom-Lin Lin" w:date="2019-08-26T11:23:00Z">
        <w:r>
          <w:rPr>
            <w:rFonts w:hint="eastAsia"/>
            <w:lang w:val="en-US"/>
          </w:rPr>
          <w:t xml:space="preserve">The message will be routed via the 5G system from UE A to </w:t>
        </w:r>
      </w:ins>
      <w:ins w:id="48" w:author="China Unicom-Lin Lin" w:date="2019-08-26T11:23:00Z">
        <w:r>
          <w:rPr>
            <w:lang w:val="en-US"/>
          </w:rPr>
          <w:t>all other UEs (</w:t>
        </w:r>
      </w:ins>
      <w:ins w:id="49" w:author="China Unicom-Lin Lin" w:date="2019-08-26T11:23:00Z">
        <w:r>
          <w:rPr>
            <w:rFonts w:hint="eastAsia"/>
            <w:lang w:val="en-US"/>
          </w:rPr>
          <w:t xml:space="preserve">e.g. a mobile handset terminal </w:t>
        </w:r>
      </w:ins>
      <w:ins w:id="50" w:author="China Unicom-Lin Lin" w:date="2019-08-26T11:23:00Z">
        <w:r>
          <w:rPr>
            <w:lang w:val="en-US"/>
          </w:rPr>
          <w:t>B, C, or D) in the group</w:t>
        </w:r>
      </w:ins>
      <w:ins w:id="51" w:author="China Unicom-Lin Lin" w:date="2019-08-26T11:23:00Z">
        <w:r>
          <w:rPr>
            <w:rFonts w:hint="eastAsia"/>
            <w:lang w:val="en-US"/>
          </w:rPr>
          <w:t>.</w:t>
        </w:r>
      </w:ins>
      <w:ins w:id="52" w:author="China Unicom-Lin Lin" w:date="2019-08-26T11:23:00Z">
        <w:r>
          <w:rPr>
            <w:lang w:val="en-US"/>
          </w:rPr>
          <w:t>.</w:t>
        </w:r>
      </w:ins>
      <w:ins w:id="53" w:author="China Unicom-Lin Lin" w:date="2019-08-26T11:23:00Z">
        <w:r>
          <w:rPr>
            <w:rFonts w:hint="eastAsia"/>
            <w:lang w:val="en-US" w:eastAsia="zh-CN"/>
          </w:rPr>
          <w:t xml:space="preserve"> </w:t>
        </w:r>
      </w:ins>
      <w:ins w:id="54" w:author="China Unicom-Lin Lin" w:date="2019-08-26T11:23:00Z">
        <w:r>
          <w:rPr>
            <w:rFonts w:hint="eastAsia"/>
            <w:lang w:val="en-US"/>
          </w:rPr>
          <w:t>The message</w:t>
        </w:r>
      </w:ins>
      <w:ins w:id="55" w:author="China Unicom-Lin Lin" w:date="2019-08-26T11:23:00Z">
        <w:r>
          <w:rPr>
            <w:lang w:val="en-US"/>
          </w:rPr>
          <w:t xml:space="preserve"> will</w:t>
        </w:r>
      </w:ins>
      <w:ins w:id="56" w:author="China Unicom-Lin Lin" w:date="2019-08-26T11:23:00Z">
        <w:r>
          <w:rPr>
            <w:rFonts w:hint="eastAsia"/>
            <w:lang w:val="en-US"/>
          </w:rPr>
          <w:t xml:space="preserve"> be first routed to the MSGin5G </w:t>
        </w:r>
      </w:ins>
      <w:ins w:id="57" w:author="China Unicom-Lin Lin" w:date="2019-08-26T11:40:00Z">
        <w:r>
          <w:rPr>
            <w:rFonts w:hint="eastAsia"/>
            <w:lang w:val="en-US" w:eastAsia="zh-CN"/>
          </w:rPr>
          <w:t>server</w:t>
        </w:r>
      </w:ins>
      <w:ins w:id="58" w:author="China Unicom-Lin Lin" w:date="2019-08-26T11:23:00Z">
        <w:r>
          <w:rPr>
            <w:rFonts w:hint="eastAsia"/>
            <w:lang w:val="en-US"/>
          </w:rPr>
          <w:t xml:space="preserve"> and then forwarded to</w:t>
        </w:r>
      </w:ins>
      <w:ins w:id="59" w:author="China Unicom-Lin Lin" w:date="2019-08-26T11:23:00Z">
        <w:r>
          <w:rPr>
            <w:lang w:val="en-US"/>
          </w:rPr>
          <w:t xml:space="preserve"> all</w:t>
        </w:r>
      </w:ins>
      <w:ins w:id="60" w:author="China Unicom-Lin Lin" w:date="2019-08-26T11:23:00Z">
        <w:r>
          <w:rPr>
            <w:rFonts w:hint="eastAsia"/>
            <w:lang w:val="en-US"/>
          </w:rPr>
          <w:t xml:space="preserve"> other part</w:t>
        </w:r>
      </w:ins>
      <w:ins w:id="61" w:author="China Unicom-Lin Lin" w:date="2019-08-26T11:23:00Z">
        <w:r>
          <w:rPr>
            <w:lang w:val="en-US"/>
          </w:rPr>
          <w:t>ies</w:t>
        </w:r>
      </w:ins>
      <w:ins w:id="62" w:author="China Unicom-Lin Lin" w:date="2019-08-26T11:23:00Z">
        <w:r>
          <w:rPr>
            <w:rFonts w:hint="eastAsia"/>
            <w:lang w:val="en-US"/>
          </w:rPr>
          <w:t xml:space="preserve">. </w:t>
        </w:r>
      </w:ins>
      <w:ins w:id="63" w:author="China Unicom-Lin Lin" w:date="2019-08-26T11:23:00Z">
        <w:r>
          <w:rPr>
            <w:lang w:val="en-US"/>
          </w:rPr>
          <w:t>The scenario is illustrated in figure 4.4.</w:t>
        </w:r>
      </w:ins>
      <w:ins w:id="64" w:author="China Unicom-Lin Lin" w:date="2019-08-26T11:23:00Z">
        <w:r>
          <w:rPr>
            <w:rFonts w:hint="eastAsia"/>
            <w:lang w:val="en-US"/>
          </w:rPr>
          <w:t>X-1</w:t>
        </w:r>
      </w:ins>
      <w:ins w:id="65" w:author="China Unicom-Lin Lin" w:date="2019-08-26T11:23:00Z">
        <w:r>
          <w:rPr>
            <w:lang w:val="en-US"/>
          </w:rPr>
          <w:t>.</w:t>
        </w:r>
      </w:ins>
    </w:p>
    <w:p>
      <w:pPr>
        <w:pStyle w:val="15"/>
        <w:rPr>
          <w:ins w:id="66" w:author="China Unicom-Lin Lin" w:date="2019-08-26T11:23:00Z"/>
          <w:lang w:eastAsia="zh-CN"/>
        </w:rPr>
      </w:pPr>
      <w:ins w:id="67" w:author="China Unicom-Lin Lin" w:date="2019-08-26T11:23:00Z"/>
      <w:ins w:id="68" w:author="China Unicom-Lin Lin" w:date="2019-08-26T11:23:00Z"/>
      <w:ins w:id="69" w:author="China Unicom-Lin Lin" w:date="2019-08-26T11:23:00Z"/>
      <w:ins w:id="70" w:author="China Unicom-Lin Lin" w:date="2019-08-26T11:23:00Z">
        <w:r>
          <w:rPr/>
          <w:object>
            <v:shape id="_x0000_i1025" o:spt="75" type="#_x0000_t75" style="height:142.8pt;width:419.4pt;" o:ole="t" filled="f" o:preferrelative="t" stroked="f" coordsize="21600,21600">
              <v:path/>
              <v:fill on="f" focussize="0,0"/>
              <v:stroke on="f"/>
              <v:imagedata r:id="rId6" o:title=""/>
              <o:lock v:ext="edit" aspectratio="t"/>
              <w10:wrap type="none"/>
              <w10:anchorlock/>
            </v:shape>
            <o:OLEObject Type="Embed" ProgID="Visio.Drawing.11" ShapeID="_x0000_i1025" DrawAspect="Content" ObjectID="_1468075725" r:id="rId5">
              <o:LockedField>false</o:LockedField>
            </o:OLEObject>
          </w:object>
        </w:r>
      </w:ins>
      <w:ins w:id="72" w:author="China Unicom-Lin Lin" w:date="2019-08-26T11:23:00Z"/>
    </w:p>
    <w:p>
      <w:pPr>
        <w:pStyle w:val="16"/>
        <w:rPr>
          <w:ins w:id="73" w:author="China Unicom-Lin Lin" w:date="2019-08-26T11:23:00Z"/>
        </w:rPr>
      </w:pPr>
      <w:ins w:id="74" w:author="China Unicom-Lin Lin" w:date="2019-08-26T11:23:00Z">
        <w:r>
          <w:rPr/>
          <w:t>Figure 4.4.</w:t>
        </w:r>
      </w:ins>
      <w:ins w:id="75" w:author="China Unicom-Lin Lin" w:date="2019-08-26T11:23:00Z">
        <w:r>
          <w:rPr>
            <w:rFonts w:hint="eastAsia"/>
            <w:lang w:eastAsia="zh-CN"/>
          </w:rPr>
          <w:t>X-1</w:t>
        </w:r>
      </w:ins>
      <w:ins w:id="76" w:author="China Unicom-Lin Lin" w:date="2019-08-26T11:23:00Z">
        <w:r>
          <w:rPr/>
          <w:t>: Group message between MSGin5G devices</w:t>
        </w:r>
      </w:ins>
    </w:p>
    <w:p>
      <w:pPr>
        <w:rPr>
          <w:ins w:id="77" w:author="China Unicom-Lin Lin" w:date="2019-08-26T11:23:00Z"/>
          <w:lang w:val="en-US"/>
        </w:rPr>
      </w:pPr>
      <w:ins w:id="78" w:author="China Unicom-Lin Lin" w:date="2019-08-26T11:23:00Z">
        <w:r>
          <w:rPr>
            <w:lang w:val="en-US"/>
          </w:rPr>
          <w:t>The scenario consists of the following aspects:</w:t>
        </w:r>
      </w:ins>
    </w:p>
    <w:p>
      <w:pPr>
        <w:pStyle w:val="17"/>
        <w:rPr>
          <w:ins w:id="79" w:author="China Unicom-Lin Lin" w:date="2019-08-26T11:23:00Z"/>
          <w:lang w:val="en-US"/>
        </w:rPr>
      </w:pPr>
      <w:ins w:id="80" w:author="China Unicom-Lin Lin" w:date="2019-08-26T11:23:00Z">
        <w:r>
          <w:rPr>
            <w:rFonts w:hint="eastAsia"/>
          </w:rPr>
          <w:t>-</w:t>
        </w:r>
      </w:ins>
      <w:ins w:id="81" w:author="China Unicom-Lin Lin" w:date="2019-08-26T11:23:00Z">
        <w:r>
          <w:rPr>
            <w:rFonts w:hint="eastAsia"/>
          </w:rPr>
          <w:tab/>
        </w:r>
      </w:ins>
      <w:ins w:id="82" w:author="China Unicom-Lin Lin" w:date="2019-08-26T11:23:00Z">
        <w:r>
          <w:rPr/>
          <w:t xml:space="preserve">An </w:t>
        </w:r>
      </w:ins>
      <w:ins w:id="83" w:author="China Unicom-Lin Lin" w:date="2019-08-26T11:23:00Z">
        <w:r>
          <w:rPr>
            <w:rFonts w:hint="eastAsia"/>
          </w:rPr>
          <w:t xml:space="preserve">MSGin5G </w:t>
        </w:r>
      </w:ins>
      <w:ins w:id="84" w:author="China Unicom-Lin Lin" w:date="2019-08-26T11:23:00Z">
        <w:r>
          <w:rPr/>
          <w:t xml:space="preserve">group can be established by an </w:t>
        </w:r>
      </w:ins>
      <w:ins w:id="85" w:author="China Unicom-Lin Lin" w:date="2019-08-26T11:23:00Z">
        <w:r>
          <w:rPr>
            <w:rFonts w:hint="eastAsia"/>
          </w:rPr>
          <w:t>a</w:t>
        </w:r>
      </w:ins>
      <w:ins w:id="86" w:author="China Unicom-Lin Lin" w:date="2019-08-26T11:23:00Z">
        <w:r>
          <w:rPr/>
          <w:t xml:space="preserve">uthorized server </w:t>
        </w:r>
      </w:ins>
      <w:ins w:id="87" w:author="China Unicom-Lin Lin" w:date="2019-08-26T11:23:00Z">
        <w:r>
          <w:rPr>
            <w:lang w:val="en-US"/>
          </w:rPr>
          <w:t xml:space="preserve">in </w:t>
        </w:r>
      </w:ins>
      <w:ins w:id="88" w:author="China Unicom-Lin Lin" w:date="2019-08-26T11:23:00Z">
        <w:r>
          <w:rPr>
            <w:rFonts w:hint="eastAsia"/>
            <w:lang w:val="en-US"/>
          </w:rPr>
          <w:t>MSGin5G</w:t>
        </w:r>
      </w:ins>
      <w:ins w:id="89" w:author="China Unicom-Lin Lin" w:date="2019-08-26T11:23:00Z">
        <w:r>
          <w:rPr>
            <w:rFonts w:hint="eastAsia"/>
            <w:lang w:val="en-US" w:eastAsia="zh-CN"/>
          </w:rPr>
          <w:t xml:space="preserve"> server</w:t>
        </w:r>
      </w:ins>
      <w:ins w:id="90" w:author="China Unicom-Lin Lin" w:date="2019-08-26T11:23:00Z">
        <w:r>
          <w:rPr>
            <w:lang w:val="en-US"/>
          </w:rPr>
          <w:t xml:space="preserve"> or an </w:t>
        </w:r>
      </w:ins>
      <w:ins w:id="91" w:author="China Unicom-Lin Lin" w:date="2019-08-26T11:23:00Z">
        <w:r>
          <w:rPr>
            <w:rFonts w:hint="eastAsia"/>
          </w:rPr>
          <w:t>a</w:t>
        </w:r>
      </w:ins>
      <w:ins w:id="92" w:author="China Unicom-Lin Lin" w:date="2019-08-26T11:23:00Z">
        <w:r>
          <w:rPr/>
          <w:t xml:space="preserve">uthorized </w:t>
        </w:r>
      </w:ins>
      <w:ins w:id="93" w:author="China Unicom-Lin Lin" w:date="2019-08-26T11:23:00Z">
        <w:r>
          <w:rPr>
            <w:rFonts w:hint="eastAsia"/>
            <w:lang w:val="en-US"/>
          </w:rPr>
          <w:t>MSGin5G</w:t>
        </w:r>
      </w:ins>
      <w:ins w:id="94" w:author="China Unicom-Lin Lin" w:date="2019-08-26T11:23:00Z">
        <w:r>
          <w:rPr>
            <w:lang w:val="en-US"/>
          </w:rPr>
          <w:t xml:space="preserve"> UE </w:t>
        </w:r>
      </w:ins>
      <w:ins w:id="95" w:author="China Unicom-Lin Lin" w:date="2019-08-26T11:23:00Z">
        <w:r>
          <w:rPr>
            <w:rFonts w:hint="eastAsia"/>
            <w:lang w:val="en-US" w:eastAsia="zh-CN"/>
          </w:rPr>
          <w:t xml:space="preserve">with a </w:t>
        </w:r>
      </w:ins>
      <w:ins w:id="96" w:author="China Unicom-Lin Lin" w:date="2019-08-26T11:23:00Z">
        <w:r>
          <w:rPr>
            <w:lang w:val="en-US" w:eastAsia="zh-CN"/>
          </w:rPr>
          <w:t xml:space="preserve">list </w:t>
        </w:r>
      </w:ins>
      <w:ins w:id="97" w:author="China Unicom-Lin Lin" w:date="2019-08-26T11:23:00Z">
        <w:r>
          <w:rPr>
            <w:rFonts w:hint="eastAsia"/>
            <w:lang w:val="en-US" w:eastAsia="zh-CN"/>
          </w:rPr>
          <w:t xml:space="preserve">of UE and </w:t>
        </w:r>
      </w:ins>
      <w:ins w:id="98" w:author="China Unicom-Lin Lin" w:date="2019-08-26T11:23:00Z">
        <w:r>
          <w:rPr>
            <w:lang w:val="en-US" w:eastAsia="zh-CN"/>
          </w:rPr>
          <w:t xml:space="preserve">the value of </w:t>
        </w:r>
      </w:ins>
      <w:ins w:id="99" w:author="China Unicom-Lin Lin" w:date="2019-08-26T11:23:00Z">
        <w:r>
          <w:rPr>
            <w:lang w:val="en-US"/>
          </w:rPr>
          <w:t>maximum number of members in this group.</w:t>
        </w:r>
      </w:ins>
    </w:p>
    <w:p>
      <w:pPr>
        <w:pStyle w:val="17"/>
        <w:rPr>
          <w:ins w:id="100" w:author="China Unicom-Lin Lin" w:date="2019-08-26T11:23:00Z"/>
        </w:rPr>
      </w:pPr>
      <w:ins w:id="101" w:author="China Unicom-Lin Lin" w:date="2019-08-26T11:23:00Z">
        <w:r>
          <w:rPr>
            <w:rFonts w:hint="eastAsia"/>
          </w:rPr>
          <w:t xml:space="preserve"> -</w:t>
        </w:r>
      </w:ins>
      <w:ins w:id="102" w:author="China Unicom-Lin Lin" w:date="2019-08-26T11:23:00Z">
        <w:r>
          <w:rPr>
            <w:rFonts w:hint="eastAsia"/>
          </w:rPr>
          <w:tab/>
        </w:r>
      </w:ins>
      <w:ins w:id="103" w:author="China Unicom-Lin Lin" w:date="2019-08-26T11:23:00Z">
        <w:r>
          <w:rPr>
            <w:rFonts w:hint="eastAsia"/>
          </w:rPr>
          <w:t>If message is o</w:t>
        </w:r>
      </w:ins>
      <w:ins w:id="104" w:author="China Unicom-Lin Lin" w:date="2019-08-26T11:23:00Z">
        <w:r>
          <w:rPr/>
          <w:t>riginated</w:t>
        </w:r>
      </w:ins>
      <w:ins w:id="105" w:author="China Unicom-Lin Lin" w:date="2019-08-26T11:23:00Z">
        <w:r>
          <w:rPr>
            <w:rFonts w:hint="eastAsia"/>
          </w:rPr>
          <w:t xml:space="preserve"> by a</w:t>
        </w:r>
      </w:ins>
      <w:ins w:id="106" w:author="China Unicom-Lin Lin" w:date="2019-08-26T11:23:00Z">
        <w:r>
          <w:rPr/>
          <w:t>uthorized</w:t>
        </w:r>
      </w:ins>
      <w:ins w:id="107" w:author="China Unicom-Lin Lin" w:date="2019-08-26T11:23:00Z">
        <w:r>
          <w:rPr>
            <w:rFonts w:hint="eastAsia"/>
          </w:rPr>
          <w:t xml:space="preserve"> UE A, the MSGin5G </w:t>
        </w:r>
      </w:ins>
      <w:ins w:id="108" w:author="China Unicom-Lin Lin" w:date="2019-08-26T11:23:00Z">
        <w:r>
          <w:rPr>
            <w:lang w:val="en-US"/>
          </w:rPr>
          <w:t>group function</w:t>
        </w:r>
      </w:ins>
      <w:ins w:id="109" w:author="China Unicom-Lin Lin" w:date="2019-08-26T11:23:00Z">
        <w:r>
          <w:rPr>
            <w:rFonts w:hint="eastAsia"/>
          </w:rPr>
          <w:t xml:space="preserve"> identifies the </w:t>
        </w:r>
      </w:ins>
      <w:ins w:id="110" w:author="China Unicom-Lin Lin" w:date="2019-08-26T11:23:00Z">
        <w:r>
          <w:rPr/>
          <w:t>group ID</w:t>
        </w:r>
      </w:ins>
      <w:ins w:id="111" w:author="China Unicom-Lin Lin" w:date="2019-08-26T11:23:00Z">
        <w:r>
          <w:rPr>
            <w:rFonts w:hint="eastAsia"/>
          </w:rPr>
          <w:t xml:space="preserve"> and forward the MSGin5G </w:t>
        </w:r>
      </w:ins>
      <w:ins w:id="112" w:author="China Unicom-Lin Lin" w:date="2019-08-26T11:23:00Z">
        <w:r>
          <w:rPr/>
          <w:t xml:space="preserve">group </w:t>
        </w:r>
      </w:ins>
      <w:ins w:id="113" w:author="China Unicom-Lin Lin" w:date="2019-08-26T11:23:00Z">
        <w:r>
          <w:rPr>
            <w:rFonts w:hint="eastAsia"/>
          </w:rPr>
          <w:t xml:space="preserve">message to </w:t>
        </w:r>
      </w:ins>
      <w:ins w:id="114" w:author="China Unicom-Lin Lin" w:date="2019-08-26T11:23:00Z">
        <w:r>
          <w:rPr/>
          <w:t>all other UEs in this group</w:t>
        </w:r>
      </w:ins>
      <w:ins w:id="115" w:author="China Unicom-Lin Lin" w:date="2019-08-26T11:23:00Z">
        <w:r>
          <w:rPr>
            <w:rFonts w:hint="eastAsia"/>
          </w:rPr>
          <w:t xml:space="preserve">. MSGin5G </w:t>
        </w:r>
      </w:ins>
      <w:ins w:id="116" w:author="China Unicom-Lin Lin" w:date="2019-08-26T11:23:00Z">
        <w:r>
          <w:rPr>
            <w:lang w:val="en-US"/>
          </w:rPr>
          <w:t>group function</w:t>
        </w:r>
      </w:ins>
      <w:ins w:id="117" w:author="China Unicom-Lin Lin" w:date="2019-08-26T11:23:00Z">
        <w:r>
          <w:rPr>
            <w:rFonts w:hint="eastAsia"/>
          </w:rPr>
          <w:t xml:space="preserve"> may send the </w:t>
        </w:r>
      </w:ins>
      <w:ins w:id="118" w:author="China Unicom-Lin Lin" w:date="2019-08-26T11:23:00Z">
        <w:r>
          <w:rPr/>
          <w:t>delivery</w:t>
        </w:r>
      </w:ins>
      <w:ins w:id="119" w:author="China Unicom-Lin Lin" w:date="2019-08-26T11:23:00Z">
        <w:r>
          <w:rPr>
            <w:rFonts w:hint="eastAsia"/>
          </w:rPr>
          <w:t xml:space="preserve"> status to UE A</w:t>
        </w:r>
      </w:ins>
      <w:ins w:id="120" w:author="China Unicom-Lin Lin" w:date="2019-08-26T11:23:00Z">
        <w:r>
          <w:rPr/>
          <w:t xml:space="preserve">, or </w:t>
        </w:r>
      </w:ins>
      <w:ins w:id="121" w:author="China Unicom-Lin Lin" w:date="2019-08-26T11:23:00Z">
        <w:r>
          <w:rPr>
            <w:lang w:val="en-US"/>
          </w:rPr>
          <w:t>vice versa</w:t>
        </w:r>
      </w:ins>
      <w:ins w:id="122" w:author="China Unicom-Lin Lin" w:date="2019-08-26T11:23:00Z">
        <w:r>
          <w:rPr>
            <w:rFonts w:hint="eastAsia"/>
          </w:rPr>
          <w:t>.</w:t>
        </w:r>
      </w:ins>
    </w:p>
    <w:p>
      <w:pPr>
        <w:pStyle w:val="17"/>
        <w:rPr>
          <w:ins w:id="123" w:author="China Unicom-Lin Lin" w:date="2019-08-26T11:23:00Z"/>
        </w:rPr>
      </w:pPr>
      <w:ins w:id="124" w:author="China Unicom-Lin Lin" w:date="2019-08-26T11:23:00Z">
        <w:r>
          <w:rPr>
            <w:rFonts w:hint="eastAsia"/>
          </w:rPr>
          <w:t>-</w:t>
        </w:r>
      </w:ins>
      <w:ins w:id="125" w:author="China Unicom-Lin Lin" w:date="2019-08-26T11:23:00Z">
        <w:r>
          <w:rPr>
            <w:rFonts w:hint="eastAsia"/>
          </w:rPr>
          <w:tab/>
        </w:r>
      </w:ins>
      <w:ins w:id="126" w:author="China Unicom-Lin Lin" w:date="2019-08-26T11:23:00Z">
        <w:r>
          <w:rPr/>
          <w:t xml:space="preserve">If an </w:t>
        </w:r>
      </w:ins>
      <w:ins w:id="127" w:author="China Unicom-Lin Lin" w:date="2019-08-26T11:23:00Z">
        <w:r>
          <w:rPr>
            <w:rFonts w:hint="eastAsia"/>
          </w:rPr>
          <w:t xml:space="preserve">MSGin5G </w:t>
        </w:r>
      </w:ins>
      <w:ins w:id="128" w:author="China Unicom-Lin Lin" w:date="2019-08-26T11:23:00Z">
        <w:r>
          <w:rPr/>
          <w:t xml:space="preserve">group is established, </w:t>
        </w:r>
      </w:ins>
    </w:p>
    <w:p>
      <w:pPr>
        <w:pStyle w:val="17"/>
        <w:numPr>
          <w:ilvl w:val="0"/>
          <w:numId w:val="1"/>
        </w:numPr>
        <w:ind w:left="851" w:hanging="167"/>
        <w:rPr>
          <w:ins w:id="129" w:author="China Unicom-Lin Lin" w:date="2019-08-26T11:23:00Z"/>
          <w:lang w:val="en-US"/>
        </w:rPr>
      </w:pPr>
      <w:ins w:id="130" w:author="China Unicom-Lin Lin" w:date="2019-08-26T11:23:00Z">
        <w:r>
          <w:rPr/>
          <w:t xml:space="preserve">It can be deleted by an </w:t>
        </w:r>
      </w:ins>
      <w:ins w:id="131" w:author="China Unicom-Lin Lin" w:date="2019-08-26T11:23:00Z">
        <w:r>
          <w:rPr>
            <w:rFonts w:hint="eastAsia"/>
          </w:rPr>
          <w:t>a</w:t>
        </w:r>
      </w:ins>
      <w:ins w:id="132" w:author="China Unicom-Lin Lin" w:date="2019-08-26T11:23:00Z">
        <w:r>
          <w:rPr/>
          <w:t xml:space="preserve">uthorized server </w:t>
        </w:r>
      </w:ins>
      <w:ins w:id="133" w:author="China Unicom-Lin Lin" w:date="2019-08-26T11:23:00Z">
        <w:r>
          <w:rPr>
            <w:lang w:val="en-US"/>
          </w:rPr>
          <w:t xml:space="preserve">in </w:t>
        </w:r>
      </w:ins>
      <w:ins w:id="134" w:author="China Unicom-Lin Lin" w:date="2019-08-26T11:23:00Z">
        <w:r>
          <w:rPr>
            <w:rFonts w:hint="eastAsia"/>
            <w:lang w:val="en-US"/>
          </w:rPr>
          <w:t xml:space="preserve">MSGin5G </w:t>
        </w:r>
      </w:ins>
      <w:ins w:id="135" w:author="China Unicom-Lin Lin" w:date="2019-08-26T11:40:00Z">
        <w:r>
          <w:rPr>
            <w:rFonts w:hint="eastAsia"/>
            <w:lang w:val="en-US" w:eastAsia="zh-CN"/>
          </w:rPr>
          <w:t>server</w:t>
        </w:r>
      </w:ins>
      <w:ins w:id="136" w:author="China Unicom-Lin Lin" w:date="2019-08-26T11:23:00Z">
        <w:r>
          <w:rPr>
            <w:lang w:val="en-US"/>
          </w:rPr>
          <w:t xml:space="preserve"> or an </w:t>
        </w:r>
      </w:ins>
      <w:ins w:id="137" w:author="China Unicom-Lin Lin" w:date="2019-08-26T11:23:00Z">
        <w:r>
          <w:rPr>
            <w:rFonts w:hint="eastAsia"/>
          </w:rPr>
          <w:t>a</w:t>
        </w:r>
      </w:ins>
      <w:ins w:id="138" w:author="China Unicom-Lin Lin" w:date="2019-08-26T11:23:00Z">
        <w:r>
          <w:rPr/>
          <w:t xml:space="preserve">uthorized </w:t>
        </w:r>
      </w:ins>
      <w:ins w:id="139" w:author="China Unicom-Lin Lin" w:date="2019-08-26T11:23:00Z">
        <w:r>
          <w:rPr>
            <w:rFonts w:hint="eastAsia"/>
            <w:lang w:val="en-US"/>
          </w:rPr>
          <w:t>MSGin5G</w:t>
        </w:r>
      </w:ins>
      <w:ins w:id="140" w:author="China Unicom-Lin Lin" w:date="2019-08-26T11:23:00Z">
        <w:r>
          <w:rPr>
            <w:lang w:val="en-US"/>
          </w:rPr>
          <w:t xml:space="preserve"> UE.</w:t>
        </w:r>
      </w:ins>
    </w:p>
    <w:p>
      <w:pPr>
        <w:pStyle w:val="17"/>
        <w:numPr>
          <w:ilvl w:val="0"/>
          <w:numId w:val="1"/>
        </w:numPr>
        <w:ind w:left="851" w:hanging="167"/>
        <w:rPr>
          <w:ins w:id="141" w:author="China Unicom-Lin Lin" w:date="2019-08-26T11:23:00Z"/>
          <w:lang w:val="en-US"/>
        </w:rPr>
      </w:pPr>
      <w:ins w:id="142" w:author="China Unicom-Lin Lin" w:date="2019-08-26T11:23:00Z">
        <w:r>
          <w:rPr>
            <w:lang w:val="en-US" w:eastAsia="zh-CN"/>
          </w:rPr>
          <w:t>A</w:t>
        </w:r>
      </w:ins>
      <w:ins w:id="143" w:author="China Unicom-Lin Lin" w:date="2019-08-26T11:23:00Z">
        <w:r>
          <w:rPr>
            <w:rFonts w:hint="eastAsia"/>
            <w:lang w:val="en-US" w:eastAsia="zh-CN"/>
          </w:rPr>
          <w:t xml:space="preserve"> </w:t>
        </w:r>
      </w:ins>
      <w:ins w:id="144" w:author="China Unicom-Lin Lin" w:date="2019-08-26T11:23:00Z">
        <w:r>
          <w:rPr>
            <w:lang w:val="en-US" w:eastAsia="zh-CN"/>
          </w:rPr>
          <w:t xml:space="preserve">UE can be added to or removed from the group </w:t>
        </w:r>
      </w:ins>
      <w:ins w:id="145" w:author="China Unicom-Lin Lin" w:date="2019-08-26T11:23:00Z">
        <w:r>
          <w:rPr/>
          <w:t xml:space="preserve">by an </w:t>
        </w:r>
      </w:ins>
      <w:ins w:id="146" w:author="China Unicom-Lin Lin" w:date="2019-08-26T11:23:00Z">
        <w:r>
          <w:rPr>
            <w:rFonts w:hint="eastAsia"/>
          </w:rPr>
          <w:t>a</w:t>
        </w:r>
      </w:ins>
      <w:ins w:id="147" w:author="China Unicom-Lin Lin" w:date="2019-08-26T11:23:00Z">
        <w:r>
          <w:rPr/>
          <w:t xml:space="preserve">uthorized server </w:t>
        </w:r>
      </w:ins>
      <w:ins w:id="148" w:author="China Unicom-Lin Lin" w:date="2019-08-26T11:23:00Z">
        <w:r>
          <w:rPr>
            <w:lang w:val="en-US"/>
          </w:rPr>
          <w:t xml:space="preserve">in </w:t>
        </w:r>
      </w:ins>
      <w:ins w:id="149" w:author="China Unicom-Lin Lin" w:date="2019-08-26T11:23:00Z">
        <w:r>
          <w:rPr>
            <w:rFonts w:hint="eastAsia"/>
            <w:lang w:val="en-US"/>
          </w:rPr>
          <w:t xml:space="preserve">MSGin5G </w:t>
        </w:r>
      </w:ins>
      <w:ins w:id="150" w:author="China Unicom-Lin Lin" w:date="2019-08-26T11:40:00Z">
        <w:r>
          <w:rPr>
            <w:rFonts w:hint="eastAsia"/>
            <w:lang w:val="en-US" w:eastAsia="zh-CN"/>
          </w:rPr>
          <w:t>server</w:t>
        </w:r>
      </w:ins>
      <w:ins w:id="151" w:author="China Unicom-Lin Lin" w:date="2019-08-26T11:23:00Z">
        <w:r>
          <w:rPr>
            <w:lang w:val="en-US"/>
          </w:rPr>
          <w:t xml:space="preserve"> or an </w:t>
        </w:r>
      </w:ins>
      <w:ins w:id="152" w:author="China Unicom-Lin Lin" w:date="2019-08-26T11:23:00Z">
        <w:r>
          <w:rPr>
            <w:rFonts w:hint="eastAsia"/>
          </w:rPr>
          <w:t>a</w:t>
        </w:r>
      </w:ins>
      <w:ins w:id="153" w:author="China Unicom-Lin Lin" w:date="2019-08-26T11:23:00Z">
        <w:r>
          <w:rPr/>
          <w:t xml:space="preserve">uthorized </w:t>
        </w:r>
      </w:ins>
      <w:ins w:id="154" w:author="China Unicom-Lin Lin" w:date="2019-08-26T11:23:00Z">
        <w:r>
          <w:rPr>
            <w:rFonts w:hint="eastAsia"/>
            <w:lang w:val="en-US"/>
          </w:rPr>
          <w:t>MSGin5G</w:t>
        </w:r>
      </w:ins>
      <w:ins w:id="155" w:author="China Unicom-Lin Lin" w:date="2019-08-26T11:23:00Z">
        <w:r>
          <w:rPr>
            <w:lang w:val="en-US"/>
          </w:rPr>
          <w:t xml:space="preserve"> UE.</w:t>
        </w:r>
      </w:ins>
    </w:p>
    <w:p>
      <w:pPr>
        <w:pStyle w:val="17"/>
        <w:numPr>
          <w:ilvl w:val="0"/>
          <w:numId w:val="1"/>
        </w:numPr>
        <w:ind w:left="851" w:hanging="167"/>
        <w:rPr>
          <w:ins w:id="156" w:author="China Unicom-Lin Lin" w:date="2019-08-26T11:23:00Z"/>
          <w:lang w:val="en-US"/>
        </w:rPr>
      </w:pPr>
      <w:ins w:id="157" w:author="China Unicom-Lin Lin" w:date="2019-08-26T11:23:00Z">
        <w:r>
          <w:rPr>
            <w:lang w:val="en-US"/>
          </w:rPr>
          <w:t xml:space="preserve">The maximum number of members in this group can be configured </w:t>
        </w:r>
      </w:ins>
      <w:ins w:id="158" w:author="China Unicom-Lin Lin" w:date="2019-08-26T11:23:00Z">
        <w:r>
          <w:rPr/>
          <w:t xml:space="preserve">in the server </w:t>
        </w:r>
      </w:ins>
      <w:ins w:id="159" w:author="China Unicom-Lin Lin" w:date="2019-08-26T11:23:00Z">
        <w:r>
          <w:rPr>
            <w:lang w:val="en-US"/>
          </w:rPr>
          <w:t xml:space="preserve">in </w:t>
        </w:r>
      </w:ins>
      <w:ins w:id="160" w:author="China Unicom-Lin Lin" w:date="2019-08-26T11:23:00Z">
        <w:r>
          <w:rPr>
            <w:rFonts w:hint="eastAsia"/>
            <w:lang w:val="en-US"/>
          </w:rPr>
          <w:t xml:space="preserve">MSGin5G </w:t>
        </w:r>
      </w:ins>
      <w:ins w:id="161" w:author="China Unicom-Lin Lin" w:date="2019-08-26T11:40:00Z">
        <w:r>
          <w:rPr>
            <w:rFonts w:hint="eastAsia"/>
            <w:lang w:val="en-US" w:eastAsia="zh-CN"/>
          </w:rPr>
          <w:t>server</w:t>
        </w:r>
      </w:ins>
      <w:ins w:id="162" w:author="China Unicom-Lin Lin" w:date="2019-08-26T11:23:00Z">
        <w:r>
          <w:rPr>
            <w:lang w:val="en-US"/>
          </w:rPr>
          <w:t xml:space="preserve"> or an </w:t>
        </w:r>
      </w:ins>
      <w:ins w:id="163" w:author="China Unicom-Lin Lin" w:date="2019-08-26T11:23:00Z">
        <w:r>
          <w:rPr>
            <w:rFonts w:hint="eastAsia"/>
          </w:rPr>
          <w:t>a</w:t>
        </w:r>
      </w:ins>
      <w:ins w:id="164" w:author="China Unicom-Lin Lin" w:date="2019-08-26T11:23:00Z">
        <w:r>
          <w:rPr/>
          <w:t xml:space="preserve">uthorized </w:t>
        </w:r>
      </w:ins>
      <w:ins w:id="165" w:author="China Unicom-Lin Lin" w:date="2019-08-26T11:23:00Z">
        <w:r>
          <w:rPr>
            <w:rFonts w:hint="eastAsia"/>
            <w:lang w:val="en-US"/>
          </w:rPr>
          <w:t>MSGin5G</w:t>
        </w:r>
      </w:ins>
      <w:ins w:id="166" w:author="China Unicom-Lin Lin" w:date="2019-08-26T11:23:00Z">
        <w:r>
          <w:rPr>
            <w:lang w:val="en-US"/>
          </w:rPr>
          <w:t xml:space="preserve"> UE.</w:t>
        </w:r>
      </w:ins>
    </w:p>
    <w:p>
      <w:pPr>
        <w:pStyle w:val="17"/>
        <w:rPr>
          <w:ins w:id="167" w:author="China Unicom-Lin Lin" w:date="2019-08-26T11:23:00Z"/>
        </w:rPr>
      </w:pPr>
    </w:p>
    <w:p>
      <w:pPr>
        <w:pStyle w:val="4"/>
        <w:rPr>
          <w:ins w:id="168" w:author="China Unicom-Lin Lin" w:date="2019-08-26T11:23:00Z"/>
          <w:lang w:eastAsia="zh-CN"/>
        </w:rPr>
      </w:pPr>
      <w:ins w:id="169" w:author="China Unicom-Lin Lin" w:date="2019-08-26T11:23:00Z">
        <w:r>
          <w:rPr>
            <w:rFonts w:hint="eastAsia"/>
            <w:lang w:eastAsia="zh-CN"/>
          </w:rPr>
          <w:t>4</w:t>
        </w:r>
      </w:ins>
      <w:ins w:id="170" w:author="China Unicom-Lin Lin" w:date="2019-08-26T11:23:00Z">
        <w:r>
          <w:rPr>
            <w:lang w:eastAsia="zh-CN"/>
          </w:rPr>
          <w:t>.4.</w:t>
        </w:r>
      </w:ins>
      <w:ins w:id="171" w:author="China Unicom-Lin Lin" w:date="2019-08-26T11:23:00Z">
        <w:r>
          <w:rPr>
            <w:rFonts w:hint="eastAsia"/>
            <w:lang w:eastAsia="zh-CN"/>
          </w:rPr>
          <w:t>X</w:t>
        </w:r>
      </w:ins>
      <w:ins w:id="172" w:author="China Unicom-Lin Lin" w:date="2019-08-26T11:23:00Z">
        <w:r>
          <w:rPr>
            <w:lang w:eastAsia="zh-CN"/>
          </w:rPr>
          <w:tab/>
        </w:r>
      </w:ins>
      <w:ins w:id="173" w:author="China Unicom-Lin Lin" w:date="2019-08-26T15:44:03Z">
        <w:r>
          <w:rPr>
            <w:rFonts w:hint="eastAsia"/>
            <w:lang w:eastAsia="zh-CN"/>
          </w:rPr>
          <w:t xml:space="preserve">Scenario </w:t>
        </w:r>
      </w:ins>
      <w:ins w:id="174" w:author="China Unicom-Lin Lin" w:date="2019-08-26T15:44:03Z">
        <w:r>
          <w:rPr>
            <w:lang w:eastAsia="zh-CN"/>
          </w:rPr>
          <w:t>3</w:t>
        </w:r>
      </w:ins>
      <w:ins w:id="175" w:author="China Unicom-Lin Lin" w:date="2019-08-26T15:44:03Z">
        <w:r>
          <w:rPr>
            <w:rFonts w:hint="eastAsia"/>
            <w:lang w:eastAsia="zh-CN"/>
          </w:rPr>
          <w:t xml:space="preserve">.X: </w:t>
        </w:r>
      </w:ins>
      <w:ins w:id="176" w:author="China Unicom-Lin Lin" w:date="2019-08-26T15:44:03Z">
        <w:r>
          <w:rPr>
            <w:lang w:eastAsia="zh-CN"/>
          </w:rPr>
          <w:t>Group m</w:t>
        </w:r>
      </w:ins>
      <w:ins w:id="177" w:author="China Unicom-Lin Lin" w:date="2019-08-26T15:44:03Z">
        <w:r>
          <w:rPr>
            <w:rFonts w:hint="eastAsia"/>
            <w:lang w:eastAsia="zh-CN"/>
          </w:rPr>
          <w:t xml:space="preserve">essage between non-3GPP </w:t>
        </w:r>
      </w:ins>
      <w:ins w:id="178" w:author="China Unicom-Lin Lin" w:date="2019-08-26T15:44:03Z">
        <w:r>
          <w:rPr>
            <w:lang w:eastAsia="zh-CN"/>
          </w:rPr>
          <w:t>devices</w:t>
        </w:r>
      </w:ins>
      <w:ins w:id="179" w:author="China Unicom-Lin Lin" w:date="2019-08-26T15:44:03Z">
        <w:r>
          <w:rPr>
            <w:rFonts w:hint="eastAsia"/>
            <w:lang w:eastAsia="zh-CN"/>
          </w:rPr>
          <w:t xml:space="preserve"> and MSGin5G </w:t>
        </w:r>
      </w:ins>
      <w:ins w:id="180" w:author="China Unicom-Lin Lin" w:date="2019-08-26T15:44:03Z">
        <w:r>
          <w:rPr>
            <w:lang w:eastAsia="zh-CN"/>
          </w:rPr>
          <w:t>devices</w:t>
        </w:r>
      </w:ins>
    </w:p>
    <w:p>
      <w:pPr>
        <w:rPr>
          <w:ins w:id="181" w:author="China Unicom-Lin Lin" w:date="2019-08-26T11:23:00Z"/>
          <w:lang w:val="en-US"/>
        </w:rPr>
      </w:pPr>
      <w:ins w:id="182" w:author="China Unicom-Lin Lin" w:date="2019-08-26T11:23:00Z">
        <w:r>
          <w:rPr>
            <w:lang w:val="en-US"/>
          </w:rPr>
          <w:t xml:space="preserve">This scenario describes the case where non-3GPP </w:t>
        </w:r>
      </w:ins>
      <w:ins w:id="183" w:author="China Unicom-Lin Lin" w:date="2019-08-26T11:23:00Z">
        <w:r>
          <w:rPr>
            <w:rFonts w:hint="eastAsia"/>
            <w:lang w:val="en-US"/>
          </w:rPr>
          <w:t>UE</w:t>
        </w:r>
      </w:ins>
      <w:ins w:id="184" w:author="China Unicom-Lin Lin" w:date="2019-08-26T11:23:00Z">
        <w:r>
          <w:rPr>
            <w:lang w:val="en-US"/>
          </w:rPr>
          <w:t xml:space="preserve"> </w:t>
        </w:r>
      </w:ins>
      <w:ins w:id="185" w:author="China Unicom-Lin Lin" w:date="2019-08-26T14:18:52Z">
        <w:r>
          <w:rPr>
            <w:rFonts w:hint="eastAsia"/>
            <w:lang w:val="en-US" w:eastAsia="zh-CN"/>
          </w:rPr>
          <w:t>D</w:t>
        </w:r>
      </w:ins>
      <w:ins w:id="186" w:author="China Unicom-Lin Lin" w:date="2019-08-26T11:23:00Z">
        <w:r>
          <w:rPr>
            <w:rFonts w:hint="eastAsia"/>
            <w:lang w:val="en-US"/>
          </w:rPr>
          <w:t xml:space="preserve"> (e.g. a mobile handset Terminal, or an application client APP 1 in a mobile handset Terminal A) communicates with</w:t>
        </w:r>
      </w:ins>
      <w:ins w:id="187" w:author="China Unicom-Lin Lin" w:date="2019-08-26T15:44:39Z">
        <w:r>
          <w:rPr>
            <w:rFonts w:hint="eastAsia"/>
            <w:lang w:val="en-US" w:eastAsia="zh-CN"/>
          </w:rPr>
          <w:t xml:space="preserve"> </w:t>
        </w:r>
      </w:ins>
      <w:ins w:id="188" w:author="China Unicom-Lin Lin" w:date="2019-08-26T15:44:37Z">
        <w:bookmarkStart w:id="2" w:name="_GoBack"/>
        <w:bookmarkEnd w:id="2"/>
        <w:r>
          <w:rPr>
            <w:rFonts w:hint="eastAsia"/>
            <w:lang w:val="en-US" w:eastAsia="zh-CN"/>
          </w:rPr>
          <w:t>a</w:t>
        </w:r>
      </w:ins>
      <w:ins w:id="189" w:author="GalaxyLyu" w:date="2019-08-26T13:01:00Z">
        <w:r>
          <w:rPr>
            <w:lang w:val="en-US"/>
          </w:rPr>
          <w:t xml:space="preserve"> </w:t>
        </w:r>
      </w:ins>
      <w:ins w:id="190" w:author="China Unicom-Lin Lin" w:date="2019-08-26T11:23:00Z">
        <w:r>
          <w:rPr>
            <w:lang w:val="en-US"/>
          </w:rPr>
          <w:t xml:space="preserve">group of </w:t>
        </w:r>
      </w:ins>
      <w:ins w:id="191" w:author="China Unicom-Lin Lin" w:date="2019-08-26T11:23:00Z">
        <w:r>
          <w:rPr>
            <w:rFonts w:hint="eastAsia"/>
            <w:lang w:val="en-US"/>
          </w:rPr>
          <w:t>UE</w:t>
        </w:r>
      </w:ins>
      <w:ins w:id="192" w:author="China Unicom-Lin Lin" w:date="2019-08-26T11:23:00Z">
        <w:r>
          <w:rPr>
            <w:lang w:val="en-US"/>
          </w:rPr>
          <w:t xml:space="preserve">s </w:t>
        </w:r>
      </w:ins>
      <w:ins w:id="193" w:author="China Unicom-Lin Lin" w:date="2019-08-26T11:23:00Z">
        <w:r>
          <w:rPr>
            <w:rFonts w:hint="eastAsia"/>
            <w:lang w:val="en-US"/>
          </w:rPr>
          <w:t>by using non-3GPP message (e.g. RCS message service specified in GSMA PRD RCC.07 [X</w:t>
        </w:r>
      </w:ins>
      <w:ins w:id="194" w:author="China Unicom-Lin Lin" w:date="2019-08-26T11:23:00Z">
        <w:r>
          <w:rPr>
            <w:rFonts w:hint="eastAsia"/>
            <w:lang w:val="en-US" w:eastAsia="zh-CN"/>
          </w:rPr>
          <w:t>2</w:t>
        </w:r>
      </w:ins>
      <w:ins w:id="195" w:author="China Unicom-Lin Lin" w:date="2019-08-26T11:23:00Z">
        <w:r>
          <w:rPr>
            <w:rFonts w:hint="eastAsia"/>
            <w:lang w:val="en-US"/>
          </w:rPr>
          <w:t xml:space="preserve">]), and </w:t>
        </w:r>
      </w:ins>
      <w:ins w:id="196" w:author="China Unicom-Lin Lin" w:date="2019-08-26T11:23:00Z">
        <w:r>
          <w:rPr>
            <w:lang w:val="en-US"/>
          </w:rPr>
          <w:t xml:space="preserve">some of UEs in this group </w:t>
        </w:r>
      </w:ins>
      <w:ins w:id="197" w:author="China Unicom-Lin Lin" w:date="2019-08-26T11:23:00Z">
        <w:r>
          <w:rPr>
            <w:rFonts w:hint="eastAsia"/>
            <w:lang w:val="en-US"/>
          </w:rPr>
          <w:t xml:space="preserve">use MSGin5G service. </w:t>
        </w:r>
      </w:ins>
      <w:ins w:id="198" w:author="China Unicom-Lin Lin" w:date="2019-08-26T11:23:00Z">
        <w:r>
          <w:rPr>
            <w:lang w:val="en-US"/>
          </w:rPr>
          <w:t xml:space="preserve">A group function in </w:t>
        </w:r>
      </w:ins>
      <w:ins w:id="199" w:author="China Unicom-Lin Lin" w:date="2019-08-26T11:23:00Z">
        <w:r>
          <w:rPr>
            <w:rFonts w:hint="eastAsia"/>
            <w:lang w:val="en-US"/>
          </w:rPr>
          <w:t xml:space="preserve">MSGin5G </w:t>
        </w:r>
      </w:ins>
      <w:ins w:id="200" w:author="China Unicom-Lin Lin" w:date="2019-08-26T11:40:00Z">
        <w:r>
          <w:rPr>
            <w:rFonts w:hint="eastAsia"/>
            <w:lang w:val="en-US" w:eastAsia="zh-CN"/>
          </w:rPr>
          <w:t>server</w:t>
        </w:r>
      </w:ins>
      <w:ins w:id="201" w:author="China Unicom-Lin Lin" w:date="2019-08-26T11:23:00Z">
        <w:r>
          <w:rPr>
            <w:lang w:val="en-US"/>
          </w:rPr>
          <w:t xml:space="preserve"> will handle the group message service for all UEs and provide a unique group ID for each group. All UEs </w:t>
        </w:r>
      </w:ins>
      <w:ins w:id="202" w:author="GalaxyLyu" w:date="2019-08-26T13:44:00Z">
        <w:r>
          <w:rPr>
            <w:lang w:val="en-US"/>
          </w:rPr>
          <w:t xml:space="preserve">in the group </w:t>
        </w:r>
      </w:ins>
      <w:ins w:id="203" w:author="China Unicom-Lin Lin" w:date="2019-08-26T11:23:00Z">
        <w:r>
          <w:rPr>
            <w:lang w:val="en-US"/>
          </w:rPr>
          <w:t xml:space="preserve">may be in different geolocation area. </w:t>
        </w:r>
      </w:ins>
      <w:ins w:id="204" w:author="China Unicom-Lin Lin" w:date="2019-08-26T11:23:00Z">
        <w:r>
          <w:rPr>
            <w:rFonts w:hint="eastAsia"/>
            <w:lang w:val="en-US" w:eastAsia="zh-CN"/>
          </w:rPr>
          <w:t xml:space="preserve">And the </w:t>
        </w:r>
      </w:ins>
      <w:ins w:id="205" w:author="China Unicom-Lin Lin" w:date="2019-08-26T11:23:00Z">
        <w:r>
          <w:rPr>
            <w:lang w:val="en-US"/>
          </w:rPr>
          <w:t xml:space="preserve">group function also supports group management </w:t>
        </w:r>
      </w:ins>
      <w:ins w:id="206" w:author="GalaxyLyu" w:date="2019-08-26T13:02:00Z">
        <w:r>
          <w:rPr>
            <w:lang w:val="en-US"/>
          </w:rPr>
          <w:t>required in 3GPP TS 22.262</w:t>
        </w:r>
      </w:ins>
      <w:ins w:id="207" w:author="China Unicom-Lin Lin" w:date="2019-08-26T11:23:00Z">
        <w:r>
          <w:rPr>
            <w:lang w:val="en-US"/>
          </w:rPr>
          <w:t>for message communication.</w:t>
        </w:r>
      </w:ins>
    </w:p>
    <w:p>
      <w:pPr>
        <w:rPr>
          <w:ins w:id="208" w:author="China Unicom-Lin Lin" w:date="2019-08-26T11:23:00Z"/>
          <w:lang w:val="en-US"/>
        </w:rPr>
      </w:pPr>
      <w:ins w:id="209" w:author="China Unicom-Lin Lin" w:date="2019-08-26T11:23:00Z">
        <w:r>
          <w:rPr>
            <w:rFonts w:hint="eastAsia"/>
            <w:lang w:val="en-US"/>
          </w:rPr>
          <w:t>UE</w:t>
        </w:r>
      </w:ins>
      <w:ins w:id="210" w:author="China Unicom-Lin Lin" w:date="2019-08-26T11:23:00Z">
        <w:r>
          <w:rPr>
            <w:lang w:val="en-US"/>
          </w:rPr>
          <w:t xml:space="preserve"> A and other non-3GPP </w:t>
        </w:r>
      </w:ins>
      <w:ins w:id="211" w:author="China Unicom-Lin Lin" w:date="2019-08-26T11:23:00Z">
        <w:r>
          <w:rPr>
            <w:rFonts w:hint="eastAsia"/>
            <w:lang w:val="en-US"/>
          </w:rPr>
          <w:t xml:space="preserve">UE </w:t>
        </w:r>
      </w:ins>
      <w:ins w:id="212" w:author="China Unicom-Lin Lin" w:date="2019-08-26T11:23:00Z">
        <w:r>
          <w:rPr>
            <w:lang w:val="en-US"/>
          </w:rPr>
          <w:t xml:space="preserve">in this group </w:t>
        </w:r>
      </w:ins>
      <w:ins w:id="213" w:author="China Unicom-Lin Lin" w:date="2019-08-26T11:23:00Z">
        <w:r>
          <w:rPr>
            <w:rFonts w:hint="eastAsia"/>
            <w:lang w:val="en-US"/>
          </w:rPr>
          <w:t xml:space="preserve">connected to a non-3GPP message server </w:t>
        </w:r>
      </w:ins>
      <w:ins w:id="214" w:author="China Unicom-Lin Lin" w:date="2019-08-26T11:23:00Z">
        <w:r>
          <w:rPr>
            <w:lang w:val="en-US"/>
          </w:rPr>
          <w:t>and</w:t>
        </w:r>
      </w:ins>
      <w:ins w:id="215" w:author="China Unicom-Lin Lin" w:date="2019-08-26T11:23:00Z">
        <w:r>
          <w:rPr>
            <w:rFonts w:hint="eastAsia"/>
            <w:lang w:val="en-US"/>
          </w:rPr>
          <w:t xml:space="preserve"> then connected to MSGin5G </w:t>
        </w:r>
      </w:ins>
      <w:ins w:id="216" w:author="China Unicom-Lin Lin" w:date="2019-08-26T11:40:00Z">
        <w:r>
          <w:rPr>
            <w:rFonts w:hint="eastAsia"/>
            <w:lang w:val="en-US" w:eastAsia="zh-CN"/>
          </w:rPr>
          <w:t>server</w:t>
        </w:r>
      </w:ins>
      <w:ins w:id="217" w:author="China Unicom-Lin Lin" w:date="2019-08-26T11:23:00Z">
        <w:r>
          <w:rPr>
            <w:rFonts w:hint="eastAsia"/>
            <w:lang w:val="en-US"/>
          </w:rPr>
          <w:t xml:space="preserve"> via MSGin5G gateway. </w:t>
        </w:r>
      </w:ins>
      <w:ins w:id="218" w:author="China Unicom-Lin Lin" w:date="2019-08-26T11:23:00Z">
        <w:r>
          <w:rPr>
            <w:lang w:val="en-US"/>
          </w:rPr>
          <w:t xml:space="preserve">All </w:t>
        </w:r>
      </w:ins>
      <w:ins w:id="219" w:author="China Unicom-Lin Lin" w:date="2019-08-26T11:23:00Z">
        <w:r>
          <w:rPr>
            <w:rFonts w:hint="eastAsia"/>
            <w:lang w:val="en-US"/>
          </w:rPr>
          <w:t xml:space="preserve">MSGin5G </w:t>
        </w:r>
      </w:ins>
      <w:ins w:id="220" w:author="China Unicom-Lin Lin" w:date="2019-08-26T11:23:00Z">
        <w:r>
          <w:rPr>
            <w:lang w:val="en-US"/>
          </w:rPr>
          <w:t xml:space="preserve">UEs </w:t>
        </w:r>
      </w:ins>
      <w:ins w:id="221" w:author="China Unicom-Lin Lin" w:date="2019-08-26T11:23:00Z">
        <w:r>
          <w:rPr>
            <w:rFonts w:hint="eastAsia"/>
            <w:lang w:val="en-US"/>
          </w:rPr>
          <w:t xml:space="preserve">connected the 5G system directly and served by MSGin5G </w:t>
        </w:r>
      </w:ins>
      <w:ins w:id="222" w:author="China Unicom-Lin Lin" w:date="2019-08-26T11:40:00Z">
        <w:r>
          <w:rPr>
            <w:rFonts w:hint="eastAsia"/>
            <w:lang w:val="en-US" w:eastAsia="zh-CN"/>
          </w:rPr>
          <w:t>server</w:t>
        </w:r>
      </w:ins>
      <w:ins w:id="223" w:author="China Unicom-Lin Lin" w:date="2019-08-26T11:23:00Z">
        <w:r>
          <w:rPr>
            <w:rFonts w:hint="eastAsia"/>
            <w:lang w:val="en-US"/>
          </w:rPr>
          <w:t xml:space="preserve">. </w:t>
        </w:r>
      </w:ins>
      <w:ins w:id="224" w:author="China Unicom-Lin Lin" w:date="2019-08-26T11:23:00Z">
        <w:r>
          <w:rPr>
            <w:lang w:val="en-US"/>
          </w:rPr>
          <w:t>The scenario is illustrated in figure 4.4.</w:t>
        </w:r>
      </w:ins>
      <w:ins w:id="225" w:author="China Unicom-Lin Lin" w:date="2019-08-26T11:23:00Z">
        <w:r>
          <w:rPr>
            <w:rFonts w:hint="eastAsia"/>
            <w:lang w:val="en-US"/>
          </w:rPr>
          <w:t>X-</w:t>
        </w:r>
      </w:ins>
      <w:ins w:id="226" w:author="China Unicom-Lin Lin" w:date="2019-08-26T11:23:00Z">
        <w:r>
          <w:rPr>
            <w:lang w:val="en-US"/>
          </w:rPr>
          <w:t>2.</w:t>
        </w:r>
      </w:ins>
    </w:p>
    <w:p>
      <w:pPr>
        <w:pStyle w:val="14"/>
        <w:rPr>
          <w:ins w:id="227" w:author="China Unicom-Lin Lin" w:date="2019-08-26T11:23:00Z"/>
          <w:lang w:eastAsia="zh-CN"/>
        </w:rPr>
      </w:pPr>
      <w:ins w:id="228" w:author="China Unicom-Lin Lin" w:date="2019-08-26T11:23:00Z">
        <w:r>
          <w:rPr/>
          <w:t>NOTE:</w:t>
        </w:r>
      </w:ins>
      <w:ins w:id="229" w:author="China Unicom-Lin Lin" w:date="2019-08-26T11:23:00Z">
        <w:r>
          <w:rPr/>
          <w:tab/>
        </w:r>
      </w:ins>
      <w:ins w:id="230" w:author="China Unicom-Lin Lin" w:date="2019-08-26T11:23:00Z">
        <w:r>
          <w:rPr>
            <w:rFonts w:hint="eastAsia"/>
          </w:rPr>
          <w:t xml:space="preserve">The MSGin5G gateway </w:t>
        </w:r>
      </w:ins>
      <w:ins w:id="231" w:author="China Unicom-Lin Lin" w:date="2019-08-26T11:23:00Z">
        <w:r>
          <w:rPr/>
          <w:t>facilitates</w:t>
        </w:r>
      </w:ins>
      <w:ins w:id="232" w:author="China Unicom-Lin Lin" w:date="2019-08-26T11:23:00Z">
        <w:r>
          <w:rPr>
            <w:rFonts w:hint="eastAsia"/>
          </w:rPr>
          <w:t xml:space="preserve"> the translation between the MSGin5G Service and non-3GPP message service.</w:t>
        </w:r>
      </w:ins>
      <w:ins w:id="233" w:author="China Unicom-Lin Lin" w:date="2019-08-26T11:23:00Z">
        <w:r>
          <w:rPr>
            <w:rFonts w:hint="eastAsia"/>
            <w:lang w:eastAsia="zh-CN"/>
          </w:rPr>
          <w:t xml:space="preserve"> The application functional aspect and procedure in </w:t>
        </w:r>
      </w:ins>
      <w:ins w:id="234" w:author="China Unicom-Lin Lin" w:date="2019-08-26T11:23:00Z">
        <w:r>
          <w:rPr>
            <w:rFonts w:hint="eastAsia"/>
          </w:rPr>
          <w:t>MSGin5G gateway</w:t>
        </w:r>
      </w:ins>
      <w:ins w:id="235" w:author="China Unicom-Lin Lin" w:date="2019-08-26T11:23:00Z">
        <w:r>
          <w:rPr>
            <w:rFonts w:hint="eastAsia"/>
            <w:lang w:eastAsia="zh-CN"/>
          </w:rPr>
          <w:t xml:space="preserve"> will be studied.</w:t>
        </w:r>
      </w:ins>
    </w:p>
    <w:p>
      <w:pPr>
        <w:pStyle w:val="15"/>
        <w:rPr>
          <w:ins w:id="236" w:author="China Unicom-Lin Lin" w:date="2019-08-26T11:23:00Z"/>
        </w:rPr>
      </w:pPr>
      <w:ins w:id="237" w:author="China Unicom-Lin Lin" w:date="2019-08-26T11:23:00Z"/>
      <w:ins w:id="238" w:author="China Unicom-Lin Lin" w:date="2019-08-26T11:23:00Z"/>
      <w:ins w:id="239" w:author="China Unicom-Lin Lin" w:date="2019-08-26T11:23:00Z"/>
      <w:ins w:id="240" w:author="China Unicom-Lin Lin" w:date="2019-08-26T11:23:00Z">
        <w:r>
          <w:rPr/>
          <w:object>
            <v:shape id="_x0000_i1026" o:spt="75" type="#_x0000_t75" style="height:121.6pt;width:481.75pt;" o:ole="t" filled="f" o:preferrelative="t" stroked="f" coordsize="21600,21600">
              <v:path/>
              <v:fill on="f" focussize="0,0"/>
              <v:stroke on="f"/>
              <v:imagedata r:id="rId8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7">
              <o:LockedField>false</o:LockedField>
            </o:OLEObject>
          </w:object>
        </w:r>
      </w:ins>
      <w:ins w:id="242" w:author="China Unicom-Lin Lin" w:date="2019-08-26T11:23:00Z"/>
    </w:p>
    <w:p>
      <w:pPr>
        <w:pStyle w:val="16"/>
        <w:rPr>
          <w:ins w:id="243" w:author="China Unicom-Lin Lin" w:date="2019-08-26T11:23:00Z"/>
        </w:rPr>
      </w:pPr>
      <w:ins w:id="244" w:author="China Unicom-Lin Lin" w:date="2019-08-26T11:23:00Z">
        <w:r>
          <w:rPr/>
          <w:t>Figure 4.4.</w:t>
        </w:r>
      </w:ins>
      <w:ins w:id="245" w:author="China Unicom-Lin Lin" w:date="2019-08-26T11:23:00Z">
        <w:r>
          <w:rPr>
            <w:rFonts w:hint="eastAsia"/>
          </w:rPr>
          <w:t>X-1</w:t>
        </w:r>
      </w:ins>
      <w:ins w:id="246" w:author="China Unicom-Lin Lin" w:date="2019-08-26T11:23:00Z">
        <w:r>
          <w:rPr/>
          <w:t xml:space="preserve">: </w:t>
        </w:r>
      </w:ins>
      <w:ins w:id="247" w:author="China Unicom-Lin Lin" w:date="2019-08-26T11:23:00Z">
        <w:r>
          <w:rPr>
            <w:rFonts w:hint="eastAsia"/>
            <w:lang w:eastAsia="zh-CN"/>
          </w:rPr>
          <w:t xml:space="preserve">Message </w:t>
        </w:r>
      </w:ins>
      <w:ins w:id="248" w:author="GalaxyLyu" w:date="2019-08-26T13:10:00Z">
        <w:r>
          <w:rPr/>
          <w:t>from</w:t>
        </w:r>
      </w:ins>
      <w:ins w:id="249" w:author="China Unicom-Lin Lin" w:date="2019-08-26T11:23:00Z">
        <w:r>
          <w:rPr/>
          <w:t xml:space="preserve"> non-3GPP UE </w:t>
        </w:r>
      </w:ins>
      <w:ins w:id="250" w:author="GalaxyLyu" w:date="2019-08-26T13:10:00Z">
        <w:r>
          <w:rPr/>
          <w:t>to</w:t>
        </w:r>
      </w:ins>
      <w:ins w:id="251" w:author="GalaxyLyu" w:date="2019-08-26T13:11:00Z">
        <w:r>
          <w:rPr/>
          <w:t xml:space="preserve"> </w:t>
        </w:r>
      </w:ins>
      <w:ins w:id="252" w:author="China Unicom-Lin Lin" w:date="2019-08-26T11:23:00Z">
        <w:r>
          <w:rPr/>
          <w:t xml:space="preserve">MSGin5G </w:t>
        </w:r>
      </w:ins>
      <w:ins w:id="253" w:author="GalaxyLyu" w:date="2019-08-26T13:11:00Z">
        <w:r>
          <w:rPr/>
          <w:t>group</w:t>
        </w:r>
      </w:ins>
    </w:p>
    <w:p>
      <w:pPr>
        <w:rPr>
          <w:ins w:id="254" w:author="China Unicom-Lin Lin" w:date="2019-08-26T11:23:00Z"/>
          <w:lang w:val="en-US"/>
        </w:rPr>
      </w:pPr>
      <w:ins w:id="255" w:author="China Unicom-Lin Lin" w:date="2019-08-26T11:23:00Z">
        <w:r>
          <w:rPr>
            <w:lang w:val="en-US"/>
          </w:rPr>
          <w:t>The scenario consists of the following aspects:</w:t>
        </w:r>
      </w:ins>
    </w:p>
    <w:p>
      <w:pPr>
        <w:pStyle w:val="17"/>
        <w:rPr>
          <w:ins w:id="256" w:author="China Unicom-Lin Lin" w:date="2019-08-26T11:23:00Z"/>
        </w:rPr>
      </w:pPr>
      <w:ins w:id="257" w:author="China Unicom-Lin Lin" w:date="2019-08-26T11:23:00Z">
        <w:r>
          <w:rPr>
            <w:rFonts w:hint="eastAsia"/>
          </w:rPr>
          <w:t xml:space="preserve"> -</w:t>
        </w:r>
      </w:ins>
      <w:ins w:id="258" w:author="China Unicom-Lin Lin" w:date="2019-08-26T11:23:00Z">
        <w:r>
          <w:rPr>
            <w:rFonts w:hint="eastAsia"/>
          </w:rPr>
          <w:tab/>
        </w:r>
      </w:ins>
      <w:ins w:id="259" w:author="China Unicom-Lin Lin" w:date="2019-08-26T11:23:00Z">
        <w:r>
          <w:rPr>
            <w:rFonts w:hint="eastAsia"/>
          </w:rPr>
          <w:t xml:space="preserve">UE A is authorized by the MSGin5G service via MSGin5G Gateway. </w:t>
        </w:r>
      </w:ins>
    </w:p>
    <w:p>
      <w:pPr>
        <w:pStyle w:val="17"/>
        <w:rPr>
          <w:ins w:id="260" w:author="China Unicom-Lin Lin" w:date="2019-08-26T11:23:00Z"/>
        </w:rPr>
      </w:pPr>
      <w:ins w:id="261" w:author="China Unicom-Lin Lin" w:date="2019-08-26T11:23:00Z">
        <w:r>
          <w:rPr>
            <w:rFonts w:hint="eastAsia"/>
          </w:rPr>
          <w:t>-</w:t>
        </w:r>
      </w:ins>
      <w:ins w:id="262" w:author="China Unicom-Lin Lin" w:date="2019-08-26T11:23:00Z">
        <w:r>
          <w:rPr>
            <w:rFonts w:hint="eastAsia"/>
          </w:rPr>
          <w:tab/>
        </w:r>
      </w:ins>
      <w:ins w:id="263" w:author="China Unicom-Lin Lin" w:date="2019-08-26T11:23:00Z">
        <w:r>
          <w:rPr>
            <w:rFonts w:hint="eastAsia"/>
          </w:rPr>
          <w:t>The MSGin5G gateway records the mapping between the</w:t>
        </w:r>
      </w:ins>
      <w:ins w:id="264" w:author="China Unicom-Lin Lin" w:date="2019-08-26T11:23:00Z">
        <w:r>
          <w:rPr/>
          <w:t xml:space="preserve"> </w:t>
        </w:r>
      </w:ins>
      <w:ins w:id="265" w:author="China Unicom-Lin Lin" w:date="2019-08-26T11:23:00Z">
        <w:r>
          <w:rPr>
            <w:rFonts w:hint="eastAsia"/>
          </w:rPr>
          <w:t>identity</w:t>
        </w:r>
      </w:ins>
      <w:ins w:id="266" w:author="China Unicom-Lin Lin" w:date="2019-08-26T11:23:00Z">
        <w:r>
          <w:rPr/>
          <w:t xml:space="preserve"> </w:t>
        </w:r>
      </w:ins>
      <w:ins w:id="267" w:author="China Unicom-Lin Lin" w:date="2019-08-26T11:23:00Z">
        <w:r>
          <w:rPr>
            <w:rFonts w:hint="eastAsia"/>
          </w:rPr>
          <w:t>in MSGin5G service and the</w:t>
        </w:r>
      </w:ins>
      <w:ins w:id="268" w:author="China Unicom-Lin Lin" w:date="2019-08-26T11:23:00Z">
        <w:r>
          <w:rPr/>
          <w:t xml:space="preserve"> </w:t>
        </w:r>
      </w:ins>
      <w:ins w:id="269" w:author="China Unicom-Lin Lin" w:date="2019-08-26T11:23:00Z">
        <w:r>
          <w:rPr>
            <w:rFonts w:hint="eastAsia"/>
          </w:rPr>
          <w:t xml:space="preserve">identity in non-3GPP message service for </w:t>
        </w:r>
      </w:ins>
      <w:ins w:id="270" w:author="China Unicom-Lin Lin" w:date="2019-08-26T11:23:00Z">
        <w:r>
          <w:rPr/>
          <w:t xml:space="preserve">both </w:t>
        </w:r>
      </w:ins>
      <w:ins w:id="271" w:author="China Unicom-Lin Lin" w:date="2019-08-26T11:23:00Z">
        <w:r>
          <w:rPr>
            <w:rFonts w:hint="eastAsia"/>
          </w:rPr>
          <w:t xml:space="preserve">UE A and </w:t>
        </w:r>
      </w:ins>
      <w:ins w:id="272" w:author="China Unicom-Lin Lin" w:date="2019-08-26T11:23:00Z">
        <w:r>
          <w:rPr/>
          <w:t>group function</w:t>
        </w:r>
      </w:ins>
      <w:ins w:id="273" w:author="China Unicom-Lin Lin" w:date="2019-08-26T11:23:00Z">
        <w:r>
          <w:rPr>
            <w:rFonts w:hint="eastAsia"/>
          </w:rPr>
          <w:t>.</w:t>
        </w:r>
      </w:ins>
    </w:p>
    <w:p>
      <w:pPr>
        <w:pStyle w:val="17"/>
        <w:rPr>
          <w:ins w:id="274" w:author="China Unicom-Lin Lin" w:date="2019-08-26T11:23:00Z"/>
          <w:lang w:val="en-US"/>
        </w:rPr>
      </w:pPr>
      <w:ins w:id="275" w:author="China Unicom-Lin Lin" w:date="2019-08-26T11:23:00Z">
        <w:r>
          <w:rPr>
            <w:rFonts w:hint="eastAsia"/>
          </w:rPr>
          <w:t>-</w:t>
        </w:r>
      </w:ins>
      <w:ins w:id="276" w:author="China Unicom-Lin Lin" w:date="2019-08-26T11:23:00Z">
        <w:r>
          <w:rPr>
            <w:rFonts w:hint="eastAsia"/>
          </w:rPr>
          <w:tab/>
        </w:r>
      </w:ins>
      <w:ins w:id="277" w:author="China Unicom-Lin Lin" w:date="2019-08-26T11:23:00Z">
        <w:r>
          <w:rPr/>
          <w:t xml:space="preserve">An </w:t>
        </w:r>
      </w:ins>
      <w:ins w:id="278" w:author="China Unicom-Lin Lin" w:date="2019-08-26T11:23:00Z">
        <w:r>
          <w:rPr>
            <w:rFonts w:hint="eastAsia"/>
          </w:rPr>
          <w:t xml:space="preserve">MSGin5G </w:t>
        </w:r>
      </w:ins>
      <w:ins w:id="279" w:author="China Unicom-Lin Lin" w:date="2019-08-26T11:23:00Z">
        <w:r>
          <w:rPr/>
          <w:t xml:space="preserve">group can be established by an </w:t>
        </w:r>
      </w:ins>
      <w:ins w:id="280" w:author="China Unicom-Lin Lin" w:date="2019-08-26T11:23:00Z">
        <w:r>
          <w:rPr>
            <w:rFonts w:hint="eastAsia"/>
          </w:rPr>
          <w:t>a</w:t>
        </w:r>
      </w:ins>
      <w:ins w:id="281" w:author="China Unicom-Lin Lin" w:date="2019-08-26T11:23:00Z">
        <w:r>
          <w:rPr/>
          <w:t xml:space="preserve">uthorized server </w:t>
        </w:r>
      </w:ins>
      <w:ins w:id="282" w:author="China Unicom-Lin Lin" w:date="2019-08-26T11:23:00Z">
        <w:r>
          <w:rPr>
            <w:lang w:val="en-US"/>
          </w:rPr>
          <w:t xml:space="preserve">in </w:t>
        </w:r>
      </w:ins>
      <w:ins w:id="283" w:author="China Unicom-Lin Lin" w:date="2019-08-26T11:23:00Z">
        <w:r>
          <w:rPr>
            <w:rFonts w:hint="eastAsia"/>
            <w:lang w:val="en-US"/>
          </w:rPr>
          <w:t xml:space="preserve">MSGin5G </w:t>
        </w:r>
      </w:ins>
      <w:ins w:id="284" w:author="China Unicom-Lin Lin" w:date="2019-08-26T11:40:00Z">
        <w:r>
          <w:rPr>
            <w:rFonts w:hint="eastAsia"/>
            <w:lang w:val="en-US" w:eastAsia="zh-CN"/>
          </w:rPr>
          <w:t>server</w:t>
        </w:r>
      </w:ins>
      <w:ins w:id="285" w:author="China Unicom-Lin Lin" w:date="2019-08-26T11:23:00Z">
        <w:r>
          <w:rPr>
            <w:lang w:val="en-US"/>
          </w:rPr>
          <w:t xml:space="preserve"> or an </w:t>
        </w:r>
      </w:ins>
      <w:ins w:id="286" w:author="China Unicom-Lin Lin" w:date="2019-08-26T11:23:00Z">
        <w:r>
          <w:rPr>
            <w:rFonts w:hint="eastAsia"/>
          </w:rPr>
          <w:t>a</w:t>
        </w:r>
      </w:ins>
      <w:ins w:id="287" w:author="China Unicom-Lin Lin" w:date="2019-08-26T11:23:00Z">
        <w:r>
          <w:rPr/>
          <w:t xml:space="preserve">uthorized </w:t>
        </w:r>
      </w:ins>
      <w:ins w:id="288" w:author="China Unicom-Lin Lin" w:date="2019-08-26T11:23:00Z">
        <w:r>
          <w:rPr>
            <w:rFonts w:hint="eastAsia"/>
            <w:lang w:val="en-US"/>
          </w:rPr>
          <w:t>MSGin5G</w:t>
        </w:r>
      </w:ins>
      <w:ins w:id="289" w:author="China Unicom-Lin Lin" w:date="2019-08-26T11:23:00Z">
        <w:r>
          <w:rPr>
            <w:lang w:val="en-US"/>
          </w:rPr>
          <w:t xml:space="preserve"> UE </w:t>
        </w:r>
      </w:ins>
      <w:ins w:id="290" w:author="China Unicom-Lin Lin" w:date="2019-08-26T11:23:00Z">
        <w:r>
          <w:rPr>
            <w:rFonts w:hint="eastAsia"/>
            <w:lang w:val="en-US" w:eastAsia="zh-CN"/>
          </w:rPr>
          <w:t xml:space="preserve">with a </w:t>
        </w:r>
      </w:ins>
      <w:ins w:id="291" w:author="China Unicom-Lin Lin" w:date="2019-08-26T11:23:00Z">
        <w:r>
          <w:rPr>
            <w:lang w:val="en-US" w:eastAsia="zh-CN"/>
          </w:rPr>
          <w:t xml:space="preserve">list </w:t>
        </w:r>
      </w:ins>
      <w:ins w:id="292" w:author="China Unicom-Lin Lin" w:date="2019-08-26T11:23:00Z">
        <w:r>
          <w:rPr>
            <w:rFonts w:hint="eastAsia"/>
            <w:lang w:val="en-US" w:eastAsia="zh-CN"/>
          </w:rPr>
          <w:t xml:space="preserve">of UE and </w:t>
        </w:r>
      </w:ins>
      <w:ins w:id="293" w:author="China Unicom-Lin Lin" w:date="2019-08-26T11:23:00Z">
        <w:r>
          <w:rPr>
            <w:lang w:val="en-US" w:eastAsia="zh-CN"/>
          </w:rPr>
          <w:t xml:space="preserve">the value of </w:t>
        </w:r>
      </w:ins>
      <w:ins w:id="294" w:author="China Unicom-Lin Lin" w:date="2019-08-26T11:23:00Z">
        <w:r>
          <w:rPr>
            <w:lang w:val="en-US"/>
          </w:rPr>
          <w:t xml:space="preserve">maximum number of members in this group. A non-3GPP </w:t>
        </w:r>
      </w:ins>
      <w:ins w:id="295" w:author="GalaxyLyu" w:date="2019-08-26T13:14:00Z">
        <w:r>
          <w:rPr>
            <w:lang w:val="en-US"/>
          </w:rPr>
          <w:t xml:space="preserve">UE </w:t>
        </w:r>
      </w:ins>
      <w:ins w:id="296" w:author="China Unicom-Lin Lin" w:date="2019-08-26T11:23:00Z">
        <w:r>
          <w:rPr/>
          <w:t xml:space="preserve">cannot establish an </w:t>
        </w:r>
      </w:ins>
      <w:ins w:id="297" w:author="China Unicom-Lin Lin" w:date="2019-08-26T11:23:00Z">
        <w:r>
          <w:rPr>
            <w:rFonts w:hint="eastAsia"/>
          </w:rPr>
          <w:t xml:space="preserve">MSGin5G </w:t>
        </w:r>
      </w:ins>
      <w:ins w:id="298" w:author="China Unicom-Lin Lin" w:date="2019-08-26T11:23:00Z">
        <w:r>
          <w:rPr/>
          <w:t>group.</w:t>
        </w:r>
      </w:ins>
    </w:p>
    <w:p>
      <w:pPr>
        <w:pStyle w:val="17"/>
        <w:rPr>
          <w:ins w:id="299" w:author="China Unicom-Lin Lin" w:date="2019-08-26T11:23:00Z"/>
        </w:rPr>
      </w:pPr>
      <w:ins w:id="300" w:author="China Unicom-Lin Lin" w:date="2019-08-26T11:23:00Z">
        <w:r>
          <w:rPr>
            <w:rFonts w:hint="eastAsia"/>
          </w:rPr>
          <w:t xml:space="preserve"> -</w:t>
        </w:r>
      </w:ins>
      <w:ins w:id="301" w:author="China Unicom-Lin Lin" w:date="2019-08-26T11:23:00Z">
        <w:r>
          <w:rPr>
            <w:rFonts w:hint="eastAsia"/>
          </w:rPr>
          <w:tab/>
        </w:r>
      </w:ins>
      <w:ins w:id="302" w:author="China Unicom-Lin Lin" w:date="2019-08-26T11:23:00Z">
        <w:r>
          <w:rPr>
            <w:rFonts w:hint="eastAsia"/>
          </w:rPr>
          <w:t>If message is o</w:t>
        </w:r>
      </w:ins>
      <w:ins w:id="303" w:author="China Unicom-Lin Lin" w:date="2019-08-26T11:23:00Z">
        <w:r>
          <w:rPr/>
          <w:t>riginated</w:t>
        </w:r>
      </w:ins>
      <w:ins w:id="304" w:author="China Unicom-Lin Lin" w:date="2019-08-26T11:23:00Z">
        <w:r>
          <w:rPr>
            <w:rFonts w:hint="eastAsia"/>
          </w:rPr>
          <w:t xml:space="preserve"> by a</w:t>
        </w:r>
      </w:ins>
      <w:ins w:id="305" w:author="China Unicom-Lin Lin" w:date="2019-08-26T11:23:00Z">
        <w:r>
          <w:rPr/>
          <w:t>uthorized</w:t>
        </w:r>
      </w:ins>
      <w:ins w:id="306" w:author="China Unicom-Lin Lin" w:date="2019-08-26T11:23:00Z">
        <w:r>
          <w:rPr>
            <w:rFonts w:hint="eastAsia"/>
          </w:rPr>
          <w:t xml:space="preserve"> UE A, non-3GPP message server forwards the message to MSGin5G gateway. </w:t>
        </w:r>
      </w:ins>
      <w:ins w:id="307" w:author="China Unicom-Lin Lin" w:date="2019-08-26T11:23:00Z">
        <w:r>
          <w:rPr/>
          <w:t xml:space="preserve">The group ID is taken in the header field of the group message. </w:t>
        </w:r>
      </w:ins>
      <w:ins w:id="308" w:author="China Unicom-Lin Lin" w:date="2019-08-26T11:23:00Z">
        <w:r>
          <w:rPr>
            <w:rFonts w:hint="eastAsia"/>
          </w:rPr>
          <w:t xml:space="preserve">MSGin5G service forward the </w:t>
        </w:r>
      </w:ins>
      <w:ins w:id="309" w:author="China Unicom-Lin Lin" w:date="2019-08-26T11:23:00Z">
        <w:r>
          <w:rPr/>
          <w:t xml:space="preserve">group </w:t>
        </w:r>
      </w:ins>
      <w:ins w:id="310" w:author="China Unicom-Lin Lin" w:date="2019-08-26T11:23:00Z">
        <w:r>
          <w:rPr>
            <w:rFonts w:hint="eastAsia"/>
          </w:rPr>
          <w:t>message to MSGin5G</w:t>
        </w:r>
      </w:ins>
      <w:ins w:id="311" w:author="China Unicom-Lin Lin" w:date="2019-08-26T11:23:00Z">
        <w:r>
          <w:rPr/>
          <w:t xml:space="preserve"> group function</w:t>
        </w:r>
      </w:ins>
      <w:ins w:id="312" w:author="China Unicom-Lin Lin" w:date="2019-08-26T11:23:00Z">
        <w:r>
          <w:rPr>
            <w:rFonts w:hint="eastAsia"/>
          </w:rPr>
          <w:t>.</w:t>
        </w:r>
      </w:ins>
      <w:ins w:id="313" w:author="China Unicom-Lin Lin" w:date="2019-08-26T11:23:00Z">
        <w:r>
          <w:rPr/>
          <w:t xml:space="preserve"> T</w:t>
        </w:r>
      </w:ins>
      <w:ins w:id="314" w:author="China Unicom-Lin Lin" w:date="2019-08-26T11:23:00Z">
        <w:r>
          <w:rPr>
            <w:rFonts w:hint="eastAsia"/>
          </w:rPr>
          <w:t xml:space="preserve">he MSGin5G </w:t>
        </w:r>
      </w:ins>
      <w:ins w:id="315" w:author="China Unicom-Lin Lin" w:date="2019-08-26T11:23:00Z">
        <w:r>
          <w:rPr>
            <w:lang w:val="en-US"/>
          </w:rPr>
          <w:t>group function</w:t>
        </w:r>
      </w:ins>
      <w:ins w:id="316" w:author="China Unicom-Lin Lin" w:date="2019-08-26T11:23:00Z">
        <w:r>
          <w:rPr>
            <w:rFonts w:hint="eastAsia"/>
          </w:rPr>
          <w:t xml:space="preserve"> identifies the </w:t>
        </w:r>
      </w:ins>
      <w:ins w:id="317" w:author="China Unicom-Lin Lin" w:date="2019-08-26T11:23:00Z">
        <w:r>
          <w:rPr/>
          <w:t xml:space="preserve">group ID </w:t>
        </w:r>
      </w:ins>
      <w:ins w:id="318" w:author="China Unicom-Lin Lin" w:date="2019-08-26T11:23:00Z">
        <w:r>
          <w:rPr>
            <w:rFonts w:hint="eastAsia"/>
          </w:rPr>
          <w:t xml:space="preserve">and forward the MSGin5G </w:t>
        </w:r>
      </w:ins>
      <w:ins w:id="319" w:author="China Unicom-Lin Lin" w:date="2019-08-26T11:23:00Z">
        <w:r>
          <w:rPr/>
          <w:t xml:space="preserve">group </w:t>
        </w:r>
      </w:ins>
      <w:ins w:id="320" w:author="China Unicom-Lin Lin" w:date="2019-08-26T11:23:00Z">
        <w:r>
          <w:rPr>
            <w:rFonts w:hint="eastAsia"/>
          </w:rPr>
          <w:t xml:space="preserve">message to </w:t>
        </w:r>
      </w:ins>
      <w:ins w:id="321" w:author="China Unicom-Lin Lin" w:date="2019-08-26T11:23:00Z">
        <w:r>
          <w:rPr/>
          <w:t>all other UEs in this group</w:t>
        </w:r>
      </w:ins>
      <w:ins w:id="322" w:author="China Unicom-Lin Lin" w:date="2019-08-26T11:23:00Z">
        <w:r>
          <w:rPr>
            <w:rFonts w:hint="eastAsia"/>
          </w:rPr>
          <w:t xml:space="preserve">. MSGin5G service may send the </w:t>
        </w:r>
      </w:ins>
      <w:ins w:id="323" w:author="China Unicom-Lin Lin" w:date="2019-08-26T11:23:00Z">
        <w:r>
          <w:rPr/>
          <w:t>delivery</w:t>
        </w:r>
      </w:ins>
      <w:ins w:id="324" w:author="China Unicom-Lin Lin" w:date="2019-08-26T11:23:00Z">
        <w:r>
          <w:rPr>
            <w:rFonts w:hint="eastAsia"/>
          </w:rPr>
          <w:t xml:space="preserve"> status to UE A</w:t>
        </w:r>
      </w:ins>
      <w:ins w:id="325" w:author="China Unicom-Lin Lin" w:date="2019-08-26T11:23:00Z">
        <w:r>
          <w:rPr/>
          <w:t xml:space="preserve">, or </w:t>
        </w:r>
      </w:ins>
      <w:ins w:id="326" w:author="China Unicom-Lin Lin" w:date="2019-08-26T11:23:00Z">
        <w:r>
          <w:rPr>
            <w:lang w:val="en-US"/>
          </w:rPr>
          <w:t>vice versa</w:t>
        </w:r>
      </w:ins>
      <w:ins w:id="327" w:author="China Unicom-Lin Lin" w:date="2019-08-26T11:23:00Z">
        <w:r>
          <w:rPr>
            <w:rFonts w:hint="eastAsia"/>
          </w:rPr>
          <w:t>.</w:t>
        </w:r>
      </w:ins>
    </w:p>
    <w:p>
      <w:pPr>
        <w:pStyle w:val="17"/>
        <w:rPr>
          <w:ins w:id="328" w:author="China Unicom-Lin Lin" w:date="2019-08-26T11:23:00Z"/>
        </w:rPr>
      </w:pPr>
      <w:ins w:id="329" w:author="China Unicom-Lin Lin" w:date="2019-08-26T11:23:00Z">
        <w:r>
          <w:rPr>
            <w:rFonts w:hint="eastAsia"/>
          </w:rPr>
          <w:t>-</w:t>
        </w:r>
      </w:ins>
      <w:ins w:id="330" w:author="China Unicom-Lin Lin" w:date="2019-08-26T11:23:00Z">
        <w:r>
          <w:rPr>
            <w:rFonts w:hint="eastAsia"/>
          </w:rPr>
          <w:tab/>
        </w:r>
      </w:ins>
      <w:ins w:id="331" w:author="GalaxyLyu" w:date="2019-08-26T13:15:00Z">
        <w:r>
          <w:rPr>
            <w:lang w:val="en-US"/>
          </w:rPr>
          <w:t xml:space="preserve">A non-3GPP UE </w:t>
        </w:r>
      </w:ins>
      <w:ins w:id="332" w:author="GalaxyLyu" w:date="2019-08-26T13:15:00Z">
        <w:r>
          <w:rPr/>
          <w:t xml:space="preserve">cannot manage the </w:t>
        </w:r>
      </w:ins>
      <w:ins w:id="333" w:author="GalaxyLyu" w:date="2019-08-26T13:15:00Z">
        <w:r>
          <w:rPr>
            <w:rFonts w:hint="eastAsia"/>
          </w:rPr>
          <w:t xml:space="preserve">MSGin5G </w:t>
        </w:r>
      </w:ins>
      <w:ins w:id="334" w:author="GalaxyLyu" w:date="2019-08-26T13:15:00Z">
        <w:r>
          <w:rPr/>
          <w:t>group, and i</w:t>
        </w:r>
      </w:ins>
      <w:ins w:id="335" w:author="China Unicom-Lin Lin" w:date="2019-08-26T11:23:00Z">
        <w:r>
          <w:rPr/>
          <w:t xml:space="preserve">f an </w:t>
        </w:r>
      </w:ins>
      <w:ins w:id="336" w:author="China Unicom-Lin Lin" w:date="2019-08-26T11:23:00Z">
        <w:r>
          <w:rPr>
            <w:rFonts w:hint="eastAsia"/>
          </w:rPr>
          <w:t xml:space="preserve">MSGin5G </w:t>
        </w:r>
      </w:ins>
      <w:ins w:id="337" w:author="China Unicom-Lin Lin" w:date="2019-08-26T11:23:00Z">
        <w:r>
          <w:rPr/>
          <w:t>group is established</w:t>
        </w:r>
      </w:ins>
    </w:p>
    <w:p>
      <w:pPr>
        <w:pStyle w:val="17"/>
        <w:numPr>
          <w:ilvl w:val="0"/>
          <w:numId w:val="1"/>
        </w:numPr>
        <w:ind w:left="851" w:hanging="167"/>
        <w:rPr>
          <w:ins w:id="338" w:author="China Unicom-Lin Lin" w:date="2019-08-26T11:23:00Z"/>
          <w:lang w:val="en-US"/>
        </w:rPr>
      </w:pPr>
      <w:ins w:id="339" w:author="China Unicom-Lin Lin" w:date="2019-08-26T11:23:00Z">
        <w:r>
          <w:rPr/>
          <w:t xml:space="preserve">It can be deleted by an </w:t>
        </w:r>
      </w:ins>
      <w:ins w:id="340" w:author="China Unicom-Lin Lin" w:date="2019-08-26T11:23:00Z">
        <w:r>
          <w:rPr>
            <w:rFonts w:hint="eastAsia"/>
          </w:rPr>
          <w:t>a</w:t>
        </w:r>
      </w:ins>
      <w:ins w:id="341" w:author="China Unicom-Lin Lin" w:date="2019-08-26T11:23:00Z">
        <w:r>
          <w:rPr/>
          <w:t xml:space="preserve">uthorized server </w:t>
        </w:r>
      </w:ins>
      <w:ins w:id="342" w:author="China Unicom-Lin Lin" w:date="2019-08-26T11:23:00Z">
        <w:r>
          <w:rPr>
            <w:lang w:val="en-US"/>
          </w:rPr>
          <w:t xml:space="preserve">in </w:t>
        </w:r>
      </w:ins>
      <w:ins w:id="343" w:author="China Unicom-Lin Lin" w:date="2019-08-26T11:23:00Z">
        <w:r>
          <w:rPr>
            <w:rFonts w:hint="eastAsia"/>
            <w:lang w:val="en-US"/>
          </w:rPr>
          <w:t xml:space="preserve">MSGin5G </w:t>
        </w:r>
      </w:ins>
      <w:ins w:id="344" w:author="China Unicom-Lin Lin" w:date="2019-08-26T11:40:00Z">
        <w:r>
          <w:rPr>
            <w:rFonts w:hint="eastAsia"/>
            <w:lang w:val="en-US" w:eastAsia="zh-CN"/>
          </w:rPr>
          <w:t>server</w:t>
        </w:r>
      </w:ins>
      <w:ins w:id="345" w:author="China Unicom-Lin Lin" w:date="2019-08-26T11:23:00Z">
        <w:r>
          <w:rPr>
            <w:lang w:val="en-US"/>
          </w:rPr>
          <w:t xml:space="preserve"> or an </w:t>
        </w:r>
      </w:ins>
      <w:ins w:id="346" w:author="China Unicom-Lin Lin" w:date="2019-08-26T11:23:00Z">
        <w:r>
          <w:rPr>
            <w:rFonts w:hint="eastAsia"/>
          </w:rPr>
          <w:t>a</w:t>
        </w:r>
      </w:ins>
      <w:ins w:id="347" w:author="China Unicom-Lin Lin" w:date="2019-08-26T11:23:00Z">
        <w:r>
          <w:rPr/>
          <w:t xml:space="preserve">uthorized </w:t>
        </w:r>
      </w:ins>
      <w:ins w:id="348" w:author="China Unicom-Lin Lin" w:date="2019-08-26T11:23:00Z">
        <w:r>
          <w:rPr>
            <w:rFonts w:hint="eastAsia"/>
            <w:lang w:val="en-US"/>
          </w:rPr>
          <w:t>MSGin5G</w:t>
        </w:r>
      </w:ins>
      <w:ins w:id="349" w:author="China Unicom-Lin Lin" w:date="2019-08-26T11:23:00Z">
        <w:r>
          <w:rPr>
            <w:lang w:val="en-US"/>
          </w:rPr>
          <w:t xml:space="preserve"> UE.</w:t>
        </w:r>
      </w:ins>
    </w:p>
    <w:p>
      <w:pPr>
        <w:pStyle w:val="17"/>
        <w:numPr>
          <w:ilvl w:val="0"/>
          <w:numId w:val="1"/>
        </w:numPr>
        <w:ind w:left="851" w:hanging="167"/>
        <w:rPr>
          <w:ins w:id="350" w:author="China Unicom-Lin Lin" w:date="2019-08-26T11:23:00Z"/>
          <w:lang w:val="en-US"/>
        </w:rPr>
      </w:pPr>
      <w:ins w:id="351" w:author="China Unicom-Lin Lin" w:date="2019-08-26T11:23:00Z">
        <w:r>
          <w:rPr>
            <w:lang w:val="en-US" w:eastAsia="zh-CN"/>
          </w:rPr>
          <w:t>A</w:t>
        </w:r>
      </w:ins>
      <w:ins w:id="352" w:author="China Unicom-Lin Lin" w:date="2019-08-26T11:23:00Z">
        <w:r>
          <w:rPr>
            <w:rFonts w:hint="eastAsia"/>
            <w:lang w:val="en-US" w:eastAsia="zh-CN"/>
          </w:rPr>
          <w:t xml:space="preserve"> </w:t>
        </w:r>
      </w:ins>
      <w:ins w:id="353" w:author="China Unicom-Lin Lin" w:date="2019-08-26T11:23:00Z">
        <w:r>
          <w:rPr>
            <w:lang w:val="en-US" w:eastAsia="zh-CN"/>
          </w:rPr>
          <w:t xml:space="preserve">UE can be added to or removed from the group </w:t>
        </w:r>
      </w:ins>
      <w:ins w:id="354" w:author="China Unicom-Lin Lin" w:date="2019-08-26T11:23:00Z">
        <w:r>
          <w:rPr/>
          <w:t xml:space="preserve">by an </w:t>
        </w:r>
      </w:ins>
      <w:ins w:id="355" w:author="China Unicom-Lin Lin" w:date="2019-08-26T11:23:00Z">
        <w:r>
          <w:rPr>
            <w:rFonts w:hint="eastAsia"/>
          </w:rPr>
          <w:t>a</w:t>
        </w:r>
      </w:ins>
      <w:ins w:id="356" w:author="China Unicom-Lin Lin" w:date="2019-08-26T11:23:00Z">
        <w:r>
          <w:rPr/>
          <w:t xml:space="preserve">uthorized server </w:t>
        </w:r>
      </w:ins>
      <w:ins w:id="357" w:author="China Unicom-Lin Lin" w:date="2019-08-26T11:23:00Z">
        <w:r>
          <w:rPr>
            <w:lang w:val="en-US"/>
          </w:rPr>
          <w:t xml:space="preserve">in </w:t>
        </w:r>
      </w:ins>
      <w:ins w:id="358" w:author="China Unicom-Lin Lin" w:date="2019-08-26T11:23:00Z">
        <w:r>
          <w:rPr>
            <w:rFonts w:hint="eastAsia"/>
            <w:lang w:val="en-US"/>
          </w:rPr>
          <w:t xml:space="preserve">MSGin5G </w:t>
        </w:r>
      </w:ins>
      <w:ins w:id="359" w:author="China Unicom-Lin Lin" w:date="2019-08-26T11:40:00Z">
        <w:r>
          <w:rPr>
            <w:rFonts w:hint="eastAsia"/>
            <w:lang w:val="en-US" w:eastAsia="zh-CN"/>
          </w:rPr>
          <w:t>server</w:t>
        </w:r>
      </w:ins>
      <w:ins w:id="360" w:author="China Unicom-Lin Lin" w:date="2019-08-26T11:23:00Z">
        <w:r>
          <w:rPr>
            <w:lang w:val="en-US"/>
          </w:rPr>
          <w:t xml:space="preserve"> or an </w:t>
        </w:r>
      </w:ins>
      <w:ins w:id="361" w:author="China Unicom-Lin Lin" w:date="2019-08-26T11:23:00Z">
        <w:r>
          <w:rPr>
            <w:rFonts w:hint="eastAsia"/>
          </w:rPr>
          <w:t>a</w:t>
        </w:r>
      </w:ins>
      <w:ins w:id="362" w:author="China Unicom-Lin Lin" w:date="2019-08-26T11:23:00Z">
        <w:r>
          <w:rPr/>
          <w:t xml:space="preserve">uthorized </w:t>
        </w:r>
      </w:ins>
      <w:ins w:id="363" w:author="China Unicom-Lin Lin" w:date="2019-08-26T11:23:00Z">
        <w:r>
          <w:rPr>
            <w:rFonts w:hint="eastAsia"/>
            <w:lang w:val="en-US"/>
          </w:rPr>
          <w:t>MSGin5G</w:t>
        </w:r>
      </w:ins>
      <w:ins w:id="364" w:author="China Unicom-Lin Lin" w:date="2019-08-26T11:23:00Z">
        <w:r>
          <w:rPr>
            <w:lang w:val="en-US"/>
          </w:rPr>
          <w:t xml:space="preserve"> UE.</w:t>
        </w:r>
      </w:ins>
    </w:p>
    <w:p>
      <w:pPr>
        <w:pStyle w:val="17"/>
        <w:numPr>
          <w:ilvl w:val="0"/>
          <w:numId w:val="1"/>
        </w:numPr>
        <w:ind w:left="851" w:hanging="167"/>
        <w:rPr>
          <w:ins w:id="365" w:author="China Unicom-Lin Lin" w:date="2019-08-26T11:23:00Z"/>
          <w:lang w:val="en-US"/>
        </w:rPr>
      </w:pPr>
      <w:ins w:id="366" w:author="China Unicom-Lin Lin" w:date="2019-08-26T11:23:00Z">
        <w:r>
          <w:rPr>
            <w:lang w:val="en-US"/>
          </w:rPr>
          <w:t xml:space="preserve">The maximum number of members in this group can be configured </w:t>
        </w:r>
      </w:ins>
      <w:ins w:id="367" w:author="China Unicom-Lin Lin" w:date="2019-08-26T11:23:00Z">
        <w:r>
          <w:rPr/>
          <w:t xml:space="preserve">by an </w:t>
        </w:r>
      </w:ins>
      <w:ins w:id="368" w:author="China Unicom-Lin Lin" w:date="2019-08-26T11:23:00Z">
        <w:r>
          <w:rPr>
            <w:rFonts w:hint="eastAsia"/>
          </w:rPr>
          <w:t>a</w:t>
        </w:r>
      </w:ins>
      <w:ins w:id="369" w:author="China Unicom-Lin Lin" w:date="2019-08-26T11:23:00Z">
        <w:r>
          <w:rPr/>
          <w:t xml:space="preserve">uthorized server </w:t>
        </w:r>
      </w:ins>
      <w:ins w:id="370" w:author="China Unicom-Lin Lin" w:date="2019-08-26T11:23:00Z">
        <w:r>
          <w:rPr>
            <w:lang w:val="en-US"/>
          </w:rPr>
          <w:t xml:space="preserve">in </w:t>
        </w:r>
      </w:ins>
      <w:ins w:id="371" w:author="China Unicom-Lin Lin" w:date="2019-08-26T11:23:00Z">
        <w:r>
          <w:rPr>
            <w:rFonts w:hint="eastAsia"/>
            <w:lang w:val="en-US"/>
          </w:rPr>
          <w:t xml:space="preserve">MSGin5G </w:t>
        </w:r>
      </w:ins>
      <w:ins w:id="372" w:author="China Unicom-Lin Lin" w:date="2019-08-26T11:40:00Z">
        <w:r>
          <w:rPr>
            <w:rFonts w:hint="eastAsia"/>
            <w:lang w:val="en-US" w:eastAsia="zh-CN"/>
          </w:rPr>
          <w:t>server</w:t>
        </w:r>
      </w:ins>
      <w:ins w:id="373" w:author="China Unicom-Lin Lin" w:date="2019-08-26T11:23:00Z">
        <w:r>
          <w:rPr>
            <w:lang w:val="en-US"/>
          </w:rPr>
          <w:t xml:space="preserve"> or an </w:t>
        </w:r>
      </w:ins>
      <w:ins w:id="374" w:author="China Unicom-Lin Lin" w:date="2019-08-26T11:23:00Z">
        <w:r>
          <w:rPr>
            <w:rFonts w:hint="eastAsia"/>
          </w:rPr>
          <w:t>a</w:t>
        </w:r>
      </w:ins>
      <w:ins w:id="375" w:author="China Unicom-Lin Lin" w:date="2019-08-26T11:23:00Z">
        <w:r>
          <w:rPr/>
          <w:t xml:space="preserve">uthorized </w:t>
        </w:r>
      </w:ins>
      <w:ins w:id="376" w:author="China Unicom-Lin Lin" w:date="2019-08-26T11:23:00Z">
        <w:r>
          <w:rPr>
            <w:rFonts w:hint="eastAsia"/>
            <w:lang w:val="en-US"/>
          </w:rPr>
          <w:t>MSGin5G</w:t>
        </w:r>
      </w:ins>
      <w:ins w:id="377" w:author="China Unicom-Lin Lin" w:date="2019-08-26T11:23:00Z">
        <w:r>
          <w:rPr>
            <w:lang w:val="en-US"/>
          </w:rPr>
          <w:t xml:space="preserve"> UE.</w:t>
        </w:r>
      </w:ins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096680"/>
    <w:multiLevelType w:val="multilevel"/>
    <w:tmpl w:val="77096680"/>
    <w:lvl w:ilvl="0" w:tentative="0">
      <w:start w:val="1"/>
      <w:numFmt w:val="bullet"/>
      <w:lvlText w:val=""/>
      <w:lvlJc w:val="left"/>
      <w:pPr>
        <w:ind w:left="1104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5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-Lin Lin">
    <w15:presenceInfo w15:providerId="None" w15:userId="China Unicom-Lin Lin"/>
  </w15:person>
  <w15:person w15:author="GalaxyLyu">
    <w15:presenceInfo w15:providerId="None" w15:userId="GalaxyL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322E5"/>
    <w:rsid w:val="00162C32"/>
    <w:rsid w:val="001E0CE4"/>
    <w:rsid w:val="00242F47"/>
    <w:rsid w:val="003A022D"/>
    <w:rsid w:val="00404D1F"/>
    <w:rsid w:val="004079CD"/>
    <w:rsid w:val="004A064C"/>
    <w:rsid w:val="004A10E3"/>
    <w:rsid w:val="00520CFD"/>
    <w:rsid w:val="0067206B"/>
    <w:rsid w:val="006F2C25"/>
    <w:rsid w:val="00896E89"/>
    <w:rsid w:val="008E62AE"/>
    <w:rsid w:val="009574CA"/>
    <w:rsid w:val="00A32F15"/>
    <w:rsid w:val="00E511C5"/>
    <w:rsid w:val="00F359FC"/>
    <w:rsid w:val="00F515E1"/>
    <w:rsid w:val="04725A64"/>
    <w:rsid w:val="05B80276"/>
    <w:rsid w:val="1D557E9E"/>
    <w:rsid w:val="26FE1FFE"/>
    <w:rsid w:val="27CB3212"/>
    <w:rsid w:val="44F01FDC"/>
    <w:rsid w:val="538A1A3C"/>
    <w:rsid w:val="62C5266F"/>
    <w:rsid w:val="64E322E5"/>
    <w:rsid w:val="698D18D7"/>
    <w:rsid w:val="69D2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semiHidden/>
    <w:qFormat/>
    <w:uiPriority w:val="0"/>
  </w:style>
  <w:style w:type="paragraph" w:styleId="6">
    <w:name w:val="Balloon Text"/>
    <w:basedOn w:val="1"/>
    <w:link w:val="18"/>
    <w:qFormat/>
    <w:uiPriority w:val="0"/>
    <w:pPr>
      <w:spacing w:after="0"/>
    </w:pPr>
    <w:rPr>
      <w:sz w:val="18"/>
      <w:szCs w:val="18"/>
    </w:rPr>
  </w:style>
  <w:style w:type="paragraph" w:styleId="7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9">
    <w:name w:val="List"/>
    <w:basedOn w:val="1"/>
    <w:qFormat/>
    <w:uiPriority w:val="0"/>
    <w:pPr>
      <w:ind w:left="568" w:hanging="284"/>
    </w:pPr>
  </w:style>
  <w:style w:type="character" w:styleId="12">
    <w:name w:val="annotation reference"/>
    <w:semiHidden/>
    <w:qFormat/>
    <w:uiPriority w:val="0"/>
    <w:rPr>
      <w:sz w:val="16"/>
    </w:rPr>
  </w:style>
  <w:style w:type="paragraph" w:customStyle="1" w:styleId="1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">
    <w:name w:val="NO"/>
    <w:basedOn w:val="1"/>
    <w:qFormat/>
    <w:uiPriority w:val="0"/>
    <w:pPr>
      <w:keepLines/>
      <w:ind w:left="1135" w:hanging="851"/>
    </w:pPr>
  </w:style>
  <w:style w:type="paragraph" w:customStyle="1" w:styleId="1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6">
    <w:name w:val="TF"/>
    <w:basedOn w:val="15"/>
    <w:qFormat/>
    <w:uiPriority w:val="0"/>
    <w:pPr>
      <w:keepNext w:val="0"/>
      <w:spacing w:before="0" w:after="240"/>
    </w:pPr>
  </w:style>
  <w:style w:type="paragraph" w:customStyle="1" w:styleId="17">
    <w:name w:val="B1"/>
    <w:basedOn w:val="9"/>
    <w:qFormat/>
    <w:uiPriority w:val="0"/>
  </w:style>
  <w:style w:type="character" w:customStyle="1" w:styleId="18">
    <w:name w:val="批注框文本 Char"/>
    <w:basedOn w:val="11"/>
    <w:link w:val="6"/>
    <w:uiPriority w:val="0"/>
    <w:rPr>
      <w:sz w:val="18"/>
      <w:szCs w:val="18"/>
      <w:lang w:val="en-GB" w:eastAsia="en-US"/>
    </w:rPr>
  </w:style>
  <w:style w:type="character" w:customStyle="1" w:styleId="19">
    <w:name w:val="页脚 Char"/>
    <w:basedOn w:val="11"/>
    <w:link w:val="7"/>
    <w:qFormat/>
    <w:uiPriority w:val="0"/>
    <w:rPr>
      <w:sz w:val="18"/>
      <w:szCs w:val="1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B1A402-1F9D-412F-A2B7-DC3C27C4A1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1155</Words>
  <Characters>6586</Characters>
  <Lines>54</Lines>
  <Paragraphs>15</Paragraphs>
  <TotalTime>1</TotalTime>
  <ScaleCrop>false</ScaleCrop>
  <LinksUpToDate>false</LinksUpToDate>
  <CharactersWithSpaces>7726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2019-08-26T03:14:00Z</dcterms:created>
  <dc:creator>China Unicom-Lin Lin</dc:creator>
  <cp:lastModifiedBy>China Unicom-Lin Lin</cp:lastModifiedBy>
  <dcterms:modified xsi:type="dcterms:W3CDTF">2019-08-26T07:45:24Z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